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9EEA16D" w:rsidR="00A209D6" w:rsidRPr="00B266B0" w:rsidRDefault="00A209D6" w:rsidP="00A209D6">
      <w:pPr>
        <w:pStyle w:val="Header"/>
        <w:tabs>
          <w:tab w:val="right" w:pos="9639"/>
        </w:tabs>
        <w:rPr>
          <w:bCs/>
          <w:i/>
          <w:noProof w:val="0"/>
          <w:sz w:val="24"/>
          <w:szCs w:val="24"/>
        </w:rPr>
      </w:pPr>
      <w:bookmarkStart w:id="0" w:name="_Hlk36817286"/>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373647">
        <w:rPr>
          <w:bCs/>
          <w:noProof w:val="0"/>
          <w:sz w:val="24"/>
          <w:szCs w:val="24"/>
        </w:rPr>
        <w:t>03107</w:t>
      </w:r>
    </w:p>
    <w:p w14:paraId="11776FA6" w14:textId="63FA4B4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3C958D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46F8">
        <w:rPr>
          <w:rFonts w:cs="Arial"/>
          <w:b/>
          <w:bCs/>
          <w:sz w:val="24"/>
          <w:lang w:eastAsia="ja-JP"/>
        </w:rPr>
        <w:t>6.9.4.1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67A3BE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0329" w:rsidRPr="00A90329">
        <w:rPr>
          <w:rFonts w:ascii="Arial" w:hAnsi="Arial" w:cs="Arial"/>
          <w:b/>
          <w:bCs/>
          <w:sz w:val="24"/>
        </w:rPr>
        <w:t>On how to close the open issues for Conditional PSCell Change</w:t>
      </w:r>
    </w:p>
    <w:p w14:paraId="1F147C23" w14:textId="2B95E32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F46F8" w:rsidRPr="002F46F8">
        <w:rPr>
          <w:rFonts w:ascii="Arial" w:hAnsi="Arial" w:cs="Arial"/>
          <w:b/>
          <w:bCs/>
          <w:sz w:val="24"/>
        </w:rPr>
        <w:t>NR_Mob_enh</w:t>
      </w:r>
      <w:proofErr w:type="spellEnd"/>
      <w:r w:rsidR="002F46F8" w:rsidRPr="002F46F8">
        <w:rPr>
          <w:rFonts w:ascii="Arial" w:hAnsi="Arial" w:cs="Arial"/>
          <w:b/>
          <w:bCs/>
          <w:sz w:val="24"/>
        </w:rPr>
        <w:t xml:space="preserve">-Core </w:t>
      </w:r>
      <w:r>
        <w:rPr>
          <w:rFonts w:ascii="Arial" w:hAnsi="Arial" w:cs="Arial"/>
          <w:b/>
          <w:bCs/>
          <w:sz w:val="24"/>
        </w:rPr>
        <w:t xml:space="preserve">- Release </w:t>
      </w:r>
      <w:r w:rsidR="002F46F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416E46" w14:textId="30EC6485" w:rsidR="00560093" w:rsidRPr="00560093" w:rsidRDefault="00560093" w:rsidP="00F93778">
      <w:pPr>
        <w:jc w:val="both"/>
      </w:pPr>
      <w:r w:rsidRPr="00560093">
        <w:t>The remaining open topics on Conditional PSCell Change (CPC) in Rel-16 were discussed via e-mail in [Post109e#</w:t>
      </w:r>
      <w:proofErr w:type="gramStart"/>
      <w:r w:rsidRPr="00560093">
        <w:t>13][</w:t>
      </w:r>
      <w:proofErr w:type="gramEnd"/>
      <w:r w:rsidRPr="00560093">
        <w:t>NR MOB] thread, report available in [1].</w:t>
      </w:r>
      <w:r>
        <w:t xml:space="preserve"> Not all aspects were sufficiently exploited or resolved. This paper is providing the final view on how to address those. </w:t>
      </w:r>
    </w:p>
    <w:p w14:paraId="2BBFF540" w14:textId="7D527F89" w:rsidR="00A209D6" w:rsidRPr="006E13D1" w:rsidRDefault="00A209D6" w:rsidP="00A209D6">
      <w:pPr>
        <w:pStyle w:val="Heading1"/>
      </w:pPr>
      <w:r w:rsidRPr="006E13D1">
        <w:t>2</w:t>
      </w:r>
      <w:r w:rsidRPr="006E13D1">
        <w:tab/>
      </w:r>
      <w:r w:rsidR="00560093">
        <w:t>Informing MN of CPC execution when SRB3 is used</w:t>
      </w:r>
    </w:p>
    <w:p w14:paraId="5937735B" w14:textId="74C031FC" w:rsidR="00702AE7" w:rsidRDefault="00702AE7" w:rsidP="00231713">
      <w:pPr>
        <w:jc w:val="both"/>
      </w:pPr>
      <w:r>
        <w:t xml:space="preserve">Question 1 in [1] was meant to check whether the UE should send a message to MN when CPC execution condition is fulfilled, and the UE starts executing CPC in case SRB3 is used. Interestingly, it is already agreed the UE provides such indication to the MN when SRB1 is used. However, for SRB3 case, most of the companies did not see such need. We are somewhat surprised and disagree with what has been </w:t>
      </w:r>
      <w:r w:rsidR="00231713">
        <w:t>concluded</w:t>
      </w:r>
      <w:r>
        <w:t xml:space="preserve"> in [1]. One of the main benefits of such </w:t>
      </w:r>
      <w:r w:rsidR="00231713">
        <w:t>indication</w:t>
      </w:r>
      <w:r>
        <w:t xml:space="preserve"> is that the MN is made aware of CPC execution and thus can avoid sending MN reconfigurations. Note that in contrast to conventional CHO, such a message would be rather robust, since there is no reason that the connection to the MN suffers bad radio conditions. Even when SRB3 is configured, it is helpful for the MN to be aware that UE is executing CPC. One may even say that in particular for SRB3 it is relevant, since MN has no knowledge at all that CPC is going on. Furthermore, we see little benefits in saving this message for the SRB3 case, if SRB1 </w:t>
      </w:r>
      <w:r w:rsidR="00231713">
        <w:t>supports such indication already</w:t>
      </w:r>
      <w:r>
        <w:t>.</w:t>
      </w:r>
      <w:r w:rsidR="00882A24">
        <w:t xml:space="preserve"> Finally, the MN knowing about the CPC is not related to whether the message is sent over SRB1 or SRB3: It is about MN acting according to specified procedures when the CPC is executed. </w:t>
      </w:r>
    </w:p>
    <w:p w14:paraId="171E051E" w14:textId="54432D0B" w:rsidR="00231713" w:rsidRPr="00A339DB" w:rsidRDefault="00231713" w:rsidP="00231713">
      <w:pPr>
        <w:jc w:val="both"/>
        <w:rPr>
          <w:b/>
          <w:bCs/>
        </w:rPr>
      </w:pPr>
      <w:r w:rsidRPr="00A339DB">
        <w:rPr>
          <w:b/>
          <w:bCs/>
        </w:rPr>
        <w:t>Observation 1: It is</w:t>
      </w:r>
      <w:r>
        <w:rPr>
          <w:b/>
          <w:bCs/>
        </w:rPr>
        <w:t xml:space="preserve"> already agreed </w:t>
      </w:r>
      <w:r w:rsidRPr="00A339DB">
        <w:rPr>
          <w:b/>
          <w:bCs/>
        </w:rPr>
        <w:t>the UE informs MN when CPC is executed while SRB3 is not configured.</w:t>
      </w:r>
    </w:p>
    <w:p w14:paraId="75B70BB0" w14:textId="77777777" w:rsidR="00231713" w:rsidRPr="00A339DB" w:rsidRDefault="00231713" w:rsidP="00231713">
      <w:pPr>
        <w:jc w:val="both"/>
        <w:rPr>
          <w:b/>
          <w:bCs/>
        </w:rPr>
      </w:pPr>
      <w:r w:rsidRPr="00A339DB">
        <w:rPr>
          <w:b/>
          <w:bCs/>
        </w:rPr>
        <w:t>Observation 2: If it is helpful when UE informs MN when CPC is executed when SRB3 is not configured</w:t>
      </w:r>
      <w:r>
        <w:rPr>
          <w:b/>
          <w:bCs/>
        </w:rPr>
        <w:t xml:space="preserve"> (see Observation 1)</w:t>
      </w:r>
      <w:r w:rsidRPr="00A339DB">
        <w:rPr>
          <w:b/>
          <w:bCs/>
        </w:rPr>
        <w:t>, it is also helpful when SRB3 is configured.</w:t>
      </w:r>
    </w:p>
    <w:p w14:paraId="04BD5A28" w14:textId="5E4959B6" w:rsidR="00702AE7" w:rsidRDefault="00702AE7" w:rsidP="00231713">
      <w:pPr>
        <w:jc w:val="both"/>
      </w:pPr>
      <w:r>
        <w:t>Another important thing to consider is that such indication can be further sent from MN towards SN, making it a “safe</w:t>
      </w:r>
      <w:r w:rsidR="00882A24">
        <w:t>r</w:t>
      </w:r>
      <w:r>
        <w:t xml:space="preserve"> bye</w:t>
      </w:r>
      <w:r w:rsidR="00882A24">
        <w:t>-</w:t>
      </w:r>
      <w:r>
        <w:t xml:space="preserve">message”, to inform the source PSCell that the UE has left it and is now executing a CPC. </w:t>
      </w:r>
      <w:r w:rsidR="00231713">
        <w:t>As a result, source PSCell can release its resources in a rapid manner.</w:t>
      </w:r>
    </w:p>
    <w:p w14:paraId="1C334C36" w14:textId="05A18A8A" w:rsidR="00231713" w:rsidRDefault="00231713" w:rsidP="00231713">
      <w:pPr>
        <w:jc w:val="both"/>
        <w:rPr>
          <w:b/>
          <w:bCs/>
        </w:rPr>
      </w:pPr>
      <w:r w:rsidRPr="00A339DB">
        <w:rPr>
          <w:b/>
          <w:bCs/>
        </w:rPr>
        <w:t xml:space="preserve">Observation </w:t>
      </w:r>
      <w:r>
        <w:rPr>
          <w:b/>
          <w:bCs/>
        </w:rPr>
        <w:t>3</w:t>
      </w:r>
      <w:r w:rsidRPr="00A339DB">
        <w:rPr>
          <w:b/>
          <w:bCs/>
        </w:rPr>
        <w:t xml:space="preserve">: </w:t>
      </w:r>
      <w:r>
        <w:rPr>
          <w:b/>
          <w:bCs/>
        </w:rPr>
        <w:t xml:space="preserve">CPC execution indication can be further forwarded from MN to SN, to make the source PSCell aware the UE has </w:t>
      </w:r>
      <w:r w:rsidR="00376DCB">
        <w:rPr>
          <w:b/>
          <w:bCs/>
        </w:rPr>
        <w:t>initiated CPC execution</w:t>
      </w:r>
      <w:r w:rsidR="00882A24">
        <w:rPr>
          <w:b/>
          <w:bCs/>
        </w:rPr>
        <w:t xml:space="preserve"> so that</w:t>
      </w:r>
      <w:r w:rsidR="00376DCB">
        <w:rPr>
          <w:b/>
          <w:bCs/>
        </w:rPr>
        <w:t xml:space="preserve"> </w:t>
      </w:r>
      <w:r w:rsidR="00882A24">
        <w:rPr>
          <w:b/>
          <w:bCs/>
        </w:rPr>
        <w:t>the s</w:t>
      </w:r>
      <w:r w:rsidR="00376DCB">
        <w:rPr>
          <w:b/>
          <w:bCs/>
        </w:rPr>
        <w:t xml:space="preserve">ource PSCell can release the </w:t>
      </w:r>
      <w:r w:rsidR="00882A24">
        <w:rPr>
          <w:b/>
          <w:bCs/>
        </w:rPr>
        <w:t xml:space="preserve">UE-specific </w:t>
      </w:r>
      <w:r w:rsidR="00376DCB">
        <w:rPr>
          <w:b/>
          <w:bCs/>
        </w:rPr>
        <w:t>resources faster.</w:t>
      </w:r>
    </w:p>
    <w:p w14:paraId="7E3E1510" w14:textId="5D511221" w:rsidR="00376DCB" w:rsidRPr="00376DCB" w:rsidRDefault="00376DCB" w:rsidP="00231713">
      <w:pPr>
        <w:jc w:val="both"/>
      </w:pPr>
      <w:r w:rsidRPr="00376DCB">
        <w:t>As a result, we propose the following:</w:t>
      </w:r>
    </w:p>
    <w:p w14:paraId="2BA2199D" w14:textId="671E8B42" w:rsidR="00702AE7" w:rsidRDefault="00702AE7" w:rsidP="00231713">
      <w:pPr>
        <w:jc w:val="both"/>
        <w:rPr>
          <w:b/>
          <w:bCs/>
        </w:rPr>
      </w:pPr>
      <w:r w:rsidRPr="00A339DB">
        <w:rPr>
          <w:b/>
          <w:bCs/>
        </w:rPr>
        <w:t xml:space="preserve">Proposal </w:t>
      </w:r>
      <w:r>
        <w:rPr>
          <w:b/>
          <w:bCs/>
        </w:rPr>
        <w:t>1</w:t>
      </w:r>
      <w:r w:rsidRPr="00A339DB">
        <w:rPr>
          <w:b/>
          <w:bCs/>
        </w:rPr>
        <w:t xml:space="preserve">: </w:t>
      </w:r>
      <w:r w:rsidR="00376DCB">
        <w:rPr>
          <w:b/>
          <w:bCs/>
        </w:rPr>
        <w:t>RAN2 is kindly asked to reconsider the decision based on [1] and agree the indication of CPC execution also for SRB3 case.</w:t>
      </w:r>
    </w:p>
    <w:p w14:paraId="19D15B77" w14:textId="267247A9" w:rsidR="00C259FF" w:rsidRPr="00C259FF" w:rsidRDefault="00C259FF" w:rsidP="00231713">
      <w:pPr>
        <w:jc w:val="both"/>
      </w:pPr>
      <w:r w:rsidRPr="00C259FF">
        <w:t xml:space="preserve">Associated text proposal </w:t>
      </w:r>
      <w:r w:rsidR="00A90329">
        <w:t xml:space="preserve">for TS 38.331 </w:t>
      </w:r>
      <w:r w:rsidRPr="00C259FF">
        <w:t xml:space="preserve">is shown in Annex A. </w:t>
      </w:r>
    </w:p>
    <w:p w14:paraId="766D6D29" w14:textId="3305BCC0" w:rsidR="00A209D6" w:rsidRDefault="00A209D6" w:rsidP="00A209D6">
      <w:pPr>
        <w:pStyle w:val="Heading1"/>
      </w:pPr>
      <w:r w:rsidRPr="006E13D1">
        <w:t>3</w:t>
      </w:r>
      <w:r w:rsidRPr="006E13D1">
        <w:tab/>
      </w:r>
      <w:r w:rsidR="00702AE7">
        <w:t>SCG Failure Information content</w:t>
      </w:r>
    </w:p>
    <w:p w14:paraId="7E26D5A2" w14:textId="1F56711D" w:rsidR="00702AE7" w:rsidRDefault="00376DCB" w:rsidP="001A0A49">
      <w:pPr>
        <w:jc w:val="both"/>
      </w:pPr>
      <w:r>
        <w:t>Questions 6 and 7 in [1] were meant to finalize the content of SCG Failure Information, sent towards the MN (</w:t>
      </w:r>
      <w:proofErr w:type="spellStart"/>
      <w:r>
        <w:t>PCell</w:t>
      </w:r>
      <w:proofErr w:type="spellEnd"/>
      <w:r>
        <w:t>) when CPC fails. It shall be noted that such reporting may happen not only when the condition was already met and the UE initiated CPC execution, but also earlier, shortly after the UE was prepare with CPC configurations.</w:t>
      </w:r>
    </w:p>
    <w:p w14:paraId="523E2D8A" w14:textId="7F64FC79" w:rsidR="00376DCB" w:rsidRPr="00A076BD" w:rsidRDefault="00376DCB" w:rsidP="001A0A49">
      <w:pPr>
        <w:jc w:val="both"/>
        <w:rPr>
          <w:b/>
          <w:bCs/>
        </w:rPr>
      </w:pPr>
      <w:r w:rsidRPr="00A076BD">
        <w:rPr>
          <w:b/>
          <w:bCs/>
        </w:rPr>
        <w:lastRenderedPageBreak/>
        <w:t xml:space="preserve">Observation 4: </w:t>
      </w:r>
      <w:r w:rsidR="00A076BD" w:rsidRPr="00A076BD">
        <w:rPr>
          <w:b/>
          <w:bCs/>
        </w:rPr>
        <w:t>SCG Failure Information for CPC may be sent after CPC was executed or after it was configured (i.e. before the actual execution).</w:t>
      </w:r>
    </w:p>
    <w:p w14:paraId="2DB83F80" w14:textId="36DAD643" w:rsidR="00376DCB" w:rsidRDefault="00A076BD" w:rsidP="001A0A49">
      <w:pPr>
        <w:jc w:val="both"/>
      </w:pPr>
      <w:r>
        <w:t>The dominant answer to Question 6 suggested no changes to SCG Failure Information triggered due to CPC. While we agree it is the easiest approach to copy the legacy message, it does not mean it fits this specific purpose. As we have argued in [1], additional, CPC-specific content, should be also there</w:t>
      </w:r>
      <w:r w:rsidR="003337AA">
        <w:t>, for example w</w:t>
      </w:r>
      <w:r>
        <w:t>hen SRB3 is used (and the MCG could have been not aware of CPC), the SCG Failure Indication may include an information that CPC was pending/has been prepared.</w:t>
      </w:r>
      <w:r w:rsidR="003337AA">
        <w:t xml:space="preserve"> </w:t>
      </w:r>
      <w:r>
        <w:t xml:space="preserve">It can also contain the </w:t>
      </w:r>
      <w:r w:rsidR="003337AA">
        <w:t xml:space="preserve">list of </w:t>
      </w:r>
      <w:r>
        <w:t>measuremen</w:t>
      </w:r>
      <w:r w:rsidR="003337AA">
        <w:t>ts</w:t>
      </w:r>
      <w:r>
        <w:t xml:space="preserve">, especially for those cells for which the UE has been prepared with CPC (i.e. candidate </w:t>
      </w:r>
      <w:proofErr w:type="spellStart"/>
      <w:r>
        <w:t>PSCells</w:t>
      </w:r>
      <w:proofErr w:type="spellEnd"/>
      <w:r>
        <w:t>).</w:t>
      </w:r>
      <w:r w:rsidR="003337AA">
        <w:t xml:space="preserve"> That shall help the MN to choose the right cell to execute subsequent recovery actions.</w:t>
      </w:r>
      <w:r>
        <w:t xml:space="preserve"> </w:t>
      </w:r>
      <w:r w:rsidR="003337AA">
        <w:t>Eventually, SCG Failure Information</w:t>
      </w:r>
      <w:r>
        <w:t xml:space="preserve"> can also comprise the execution condition per each of those cells, so that MCG can realize which cell could be the most suitable candidate for subsequent reconfiguration.</w:t>
      </w:r>
    </w:p>
    <w:p w14:paraId="045A94B2" w14:textId="158EF422" w:rsidR="006A3D87" w:rsidRPr="001A0A49" w:rsidRDefault="006A3D87" w:rsidP="001A0A49">
      <w:pPr>
        <w:jc w:val="both"/>
        <w:rPr>
          <w:b/>
          <w:bCs/>
        </w:rPr>
      </w:pPr>
      <w:r w:rsidRPr="001A0A49">
        <w:rPr>
          <w:b/>
          <w:bCs/>
        </w:rPr>
        <w:t xml:space="preserve">Proposal 2: </w:t>
      </w:r>
      <w:r w:rsidR="001A0A49" w:rsidRPr="001A0A49">
        <w:rPr>
          <w:b/>
          <w:bCs/>
        </w:rPr>
        <w:t>SCG Failure Information for CPC should comprise the indication CPC was prepared or executed. In addition</w:t>
      </w:r>
      <w:r w:rsidR="001A0A49">
        <w:rPr>
          <w:b/>
          <w:bCs/>
        </w:rPr>
        <w:t>,</w:t>
      </w:r>
      <w:r w:rsidR="001A0A49" w:rsidRPr="001A0A49">
        <w:rPr>
          <w:b/>
          <w:bCs/>
        </w:rPr>
        <w:t xml:space="preserve"> it can contain the execution conditions per each CPC candidate and associated measurements.</w:t>
      </w:r>
    </w:p>
    <w:p w14:paraId="45C84468" w14:textId="534464C6" w:rsidR="006A3D87" w:rsidRDefault="001A0A49" w:rsidP="001A0A49">
      <w:pPr>
        <w:jc w:val="both"/>
      </w:pPr>
      <w:r>
        <w:t xml:space="preserve">Question 7 in [1] tackled specifically if the SCG Failure Information for CPC should contain the cell ID which the UE attempted to access when CPC condition was met. The split of opinions was amazingly even: 9 companies supported to include such </w:t>
      </w:r>
      <w:proofErr w:type="gramStart"/>
      <w:r>
        <w:t>ID,</w:t>
      </w:r>
      <w:proofErr w:type="gramEnd"/>
      <w:r>
        <w:t xml:space="preserve"> 8 companies were against. Those in the latter group pointed out that legacy SCG Failure Information does not have such component so why to introduce it for CPC? Additionally, it was claimed that NW can infer everything based on the measurement results. While we agree a lot can be concluded from the measurement results, we think some failed access attempts may not be necessarily reflected in raw measurement reports. Eventually, </w:t>
      </w:r>
      <w:r w:rsidR="008C7BEE">
        <w:t>it shall be noted that CPC differs largely from the legacy PSCell change as there may be multiple PSCell candidates, so indicating which one has</w:t>
      </w:r>
      <w:r w:rsidR="00221D18">
        <w:t xml:space="preserve"> failed and when (as the execution is decoupled from the configuration) + the information what other cells were prepared shall not be undermined for handling the failure cases.</w:t>
      </w:r>
      <w:r w:rsidR="008C7BEE">
        <w:t xml:space="preserve"> </w:t>
      </w:r>
    </w:p>
    <w:p w14:paraId="4B397EA1" w14:textId="2FDB803A" w:rsidR="001A0A49" w:rsidRDefault="001A0A49" w:rsidP="001A0A49">
      <w:pPr>
        <w:jc w:val="both"/>
        <w:rPr>
          <w:b/>
          <w:bCs/>
        </w:rPr>
      </w:pPr>
      <w:r w:rsidRPr="00221D18">
        <w:rPr>
          <w:b/>
          <w:bCs/>
        </w:rPr>
        <w:t xml:space="preserve">Proposal 3: </w:t>
      </w:r>
      <w:r w:rsidR="00221D18" w:rsidRPr="00221D18">
        <w:rPr>
          <w:b/>
          <w:bCs/>
        </w:rPr>
        <w:t>RAN2 is asked to extend the SCG Failure Information for CPC with cell IDs – for the PSCell towards which a failed attempt was executed and other prepared CPC candidates.</w:t>
      </w:r>
    </w:p>
    <w:p w14:paraId="12D30D63" w14:textId="7DB9A1ED" w:rsidR="00C259FF" w:rsidRPr="00C259FF" w:rsidRDefault="00C259FF" w:rsidP="001A0A49">
      <w:pPr>
        <w:jc w:val="both"/>
      </w:pPr>
      <w:r w:rsidRPr="0028644A">
        <w:t>Associated text proposal</w:t>
      </w:r>
      <w:r w:rsidR="00A90329">
        <w:t xml:space="preserve"> for TS 38.331</w:t>
      </w:r>
      <w:r w:rsidRPr="0028644A">
        <w:t xml:space="preserve"> is shown in Annex </w:t>
      </w:r>
      <w:r>
        <w:t>B</w:t>
      </w:r>
      <w:r w:rsidRPr="0028644A">
        <w:t xml:space="preserve">. </w:t>
      </w:r>
    </w:p>
    <w:p w14:paraId="5FF2457F" w14:textId="11A84A2C" w:rsidR="00A209D6" w:rsidRPr="006E13D1" w:rsidRDefault="00A209D6" w:rsidP="00A209D6">
      <w:pPr>
        <w:pStyle w:val="Heading1"/>
      </w:pPr>
      <w:r w:rsidRPr="006E13D1">
        <w:t>4</w:t>
      </w:r>
      <w:r w:rsidRPr="006E13D1">
        <w:tab/>
      </w:r>
      <w:r w:rsidR="008C3057">
        <w:t>Conclusion</w:t>
      </w:r>
    </w:p>
    <w:p w14:paraId="6C60FFDC" w14:textId="1F251096" w:rsidR="00A209D6" w:rsidRPr="006E13D1" w:rsidRDefault="002F46F8" w:rsidP="00A209D6">
      <w:r>
        <w:t>This paper provided the ultimate view how to address the open issues for CPC in Rel-16. The following proposals and observations have been made:</w:t>
      </w:r>
    </w:p>
    <w:p w14:paraId="4BCE2FAF" w14:textId="77777777" w:rsidR="00A90329" w:rsidRPr="00A339DB" w:rsidRDefault="00A90329" w:rsidP="00A90329">
      <w:pPr>
        <w:jc w:val="both"/>
        <w:rPr>
          <w:b/>
          <w:bCs/>
        </w:rPr>
      </w:pPr>
      <w:r w:rsidRPr="00A339DB">
        <w:rPr>
          <w:b/>
          <w:bCs/>
        </w:rPr>
        <w:t>Observation 1: It is</w:t>
      </w:r>
      <w:r>
        <w:rPr>
          <w:b/>
          <w:bCs/>
        </w:rPr>
        <w:t xml:space="preserve"> already agreed </w:t>
      </w:r>
      <w:r w:rsidRPr="00A339DB">
        <w:rPr>
          <w:b/>
          <w:bCs/>
        </w:rPr>
        <w:t>the UE informs MN when CPC is executed while SRB3 is not configured.</w:t>
      </w:r>
    </w:p>
    <w:p w14:paraId="40082597" w14:textId="77777777" w:rsidR="00A90329" w:rsidRPr="00A339DB" w:rsidRDefault="00A90329" w:rsidP="00A90329">
      <w:pPr>
        <w:jc w:val="both"/>
        <w:rPr>
          <w:b/>
          <w:bCs/>
        </w:rPr>
      </w:pPr>
      <w:r w:rsidRPr="00A339DB">
        <w:rPr>
          <w:b/>
          <w:bCs/>
        </w:rPr>
        <w:t>Observation 2: If it is helpful when UE informs MN when CPC is executed when SRB3 is not configured</w:t>
      </w:r>
      <w:r>
        <w:rPr>
          <w:b/>
          <w:bCs/>
        </w:rPr>
        <w:t xml:space="preserve"> (see Observation 1)</w:t>
      </w:r>
      <w:r w:rsidRPr="00A339DB">
        <w:rPr>
          <w:b/>
          <w:bCs/>
        </w:rPr>
        <w:t>, it is also helpful when SRB3 is configured.</w:t>
      </w:r>
    </w:p>
    <w:p w14:paraId="6D644D4B" w14:textId="77777777" w:rsidR="00A90329" w:rsidRDefault="00A90329" w:rsidP="00A90329">
      <w:pPr>
        <w:jc w:val="both"/>
        <w:rPr>
          <w:b/>
          <w:bCs/>
        </w:rPr>
      </w:pPr>
      <w:r w:rsidRPr="00A339DB">
        <w:rPr>
          <w:b/>
          <w:bCs/>
        </w:rPr>
        <w:t xml:space="preserve">Observation </w:t>
      </w:r>
      <w:r>
        <w:rPr>
          <w:b/>
          <w:bCs/>
        </w:rPr>
        <w:t>3</w:t>
      </w:r>
      <w:r w:rsidRPr="00A339DB">
        <w:rPr>
          <w:b/>
          <w:bCs/>
        </w:rPr>
        <w:t xml:space="preserve">: </w:t>
      </w:r>
      <w:r>
        <w:rPr>
          <w:b/>
          <w:bCs/>
        </w:rPr>
        <w:t>CPC execution indication can be further forwarded from MN to SN, to make the source PSCell aware the UE has initiated CPC execution so that the source PSCell can release the UE-specific resources faster.</w:t>
      </w:r>
    </w:p>
    <w:p w14:paraId="7341BBA5" w14:textId="77777777" w:rsidR="00A90329" w:rsidRPr="00A076BD" w:rsidRDefault="00A90329" w:rsidP="00A90329">
      <w:pPr>
        <w:jc w:val="both"/>
        <w:rPr>
          <w:b/>
          <w:bCs/>
        </w:rPr>
      </w:pPr>
      <w:r w:rsidRPr="00A076BD">
        <w:rPr>
          <w:b/>
          <w:bCs/>
        </w:rPr>
        <w:t>Observation 4: SCG Failure Information for CPC may be sent after CPC was executed or after it was configured (i.e. before the actual execution).</w:t>
      </w:r>
    </w:p>
    <w:p w14:paraId="59F3EB19" w14:textId="77777777" w:rsidR="00A90329" w:rsidRDefault="00A90329" w:rsidP="00A90329">
      <w:pPr>
        <w:jc w:val="both"/>
        <w:rPr>
          <w:b/>
          <w:bCs/>
        </w:rPr>
      </w:pPr>
      <w:r w:rsidRPr="00A339DB">
        <w:rPr>
          <w:b/>
          <w:bCs/>
        </w:rPr>
        <w:t xml:space="preserve">Proposal </w:t>
      </w:r>
      <w:r>
        <w:rPr>
          <w:b/>
          <w:bCs/>
        </w:rPr>
        <w:t>1</w:t>
      </w:r>
      <w:r w:rsidRPr="00A339DB">
        <w:rPr>
          <w:b/>
          <w:bCs/>
        </w:rPr>
        <w:t xml:space="preserve">: </w:t>
      </w:r>
      <w:r>
        <w:rPr>
          <w:b/>
          <w:bCs/>
        </w:rPr>
        <w:t>RAN2 is kindly asked to reconsider the decision based on [1] and agree the indication of CPC execution also for SRB3 case.</w:t>
      </w:r>
    </w:p>
    <w:p w14:paraId="6443562A" w14:textId="77777777" w:rsidR="00A90329" w:rsidRPr="001A0A49" w:rsidRDefault="00A90329" w:rsidP="00A90329">
      <w:pPr>
        <w:jc w:val="both"/>
        <w:rPr>
          <w:b/>
          <w:bCs/>
        </w:rPr>
      </w:pPr>
      <w:r w:rsidRPr="001A0A49">
        <w:rPr>
          <w:b/>
          <w:bCs/>
        </w:rPr>
        <w:t>Proposal 2: SCG Failure Information for CPC should comprise the indication CPC was prepared or executed. In addition</w:t>
      </w:r>
      <w:r>
        <w:rPr>
          <w:b/>
          <w:bCs/>
        </w:rPr>
        <w:t>,</w:t>
      </w:r>
      <w:r w:rsidRPr="001A0A49">
        <w:rPr>
          <w:b/>
          <w:bCs/>
        </w:rPr>
        <w:t xml:space="preserve"> it can contain the execution conditions per each CPC candidate and associated measurements.</w:t>
      </w:r>
    </w:p>
    <w:p w14:paraId="35F222F4" w14:textId="27EAAF67" w:rsidR="00080512" w:rsidRPr="00A90329" w:rsidRDefault="00A90329" w:rsidP="00A90329">
      <w:pPr>
        <w:jc w:val="both"/>
        <w:rPr>
          <w:b/>
          <w:bCs/>
        </w:rPr>
      </w:pPr>
      <w:r w:rsidRPr="00221D18">
        <w:rPr>
          <w:b/>
          <w:bCs/>
        </w:rPr>
        <w:t>Proposal 3: RAN2 is asked to extend the SCG Failure Information for CPC with cell IDs – for the PSCell towards which a failed attempt was executed and other prepared CPC candidates.</w:t>
      </w:r>
    </w:p>
    <w:p w14:paraId="14275A5C" w14:textId="375D739A" w:rsidR="002F46F8" w:rsidRDefault="002F46F8">
      <w:pPr>
        <w:pStyle w:val="Heading1"/>
      </w:pPr>
      <w:r>
        <w:t>References</w:t>
      </w:r>
    </w:p>
    <w:p w14:paraId="1728A5E0" w14:textId="2C0E1144" w:rsidR="00560093" w:rsidRPr="00560093" w:rsidRDefault="00560093" w:rsidP="00560093">
      <w:r>
        <w:t xml:space="preserve">[1] R2-200xxxx </w:t>
      </w:r>
      <w:r w:rsidRPr="00560093">
        <w:rPr>
          <w:i/>
          <w:iCs/>
        </w:rPr>
        <w:t>Report of [</w:t>
      </w:r>
      <w:r>
        <w:rPr>
          <w:i/>
          <w:iCs/>
        </w:rPr>
        <w:t>P</w:t>
      </w:r>
      <w:r w:rsidRPr="00560093">
        <w:rPr>
          <w:i/>
          <w:iCs/>
        </w:rPr>
        <w:t>ost109e#</w:t>
      </w:r>
      <w:proofErr w:type="gramStart"/>
      <w:r w:rsidRPr="00560093">
        <w:rPr>
          <w:i/>
          <w:iCs/>
        </w:rPr>
        <w:t>13][</w:t>
      </w:r>
      <w:proofErr w:type="gramEnd"/>
      <w:r w:rsidRPr="00560093">
        <w:rPr>
          <w:i/>
          <w:iCs/>
        </w:rPr>
        <w:t>NR MOB] Resolving open issues for CPC</w:t>
      </w:r>
      <w:r>
        <w:t>, 3GPP TSG-RAN WG2 Meeting #109bis-e Elbonia, 20 – 30 April 2020</w:t>
      </w:r>
      <w:bookmarkStart w:id="1" w:name="_GoBack"/>
      <w:bookmarkEnd w:id="1"/>
    </w:p>
    <w:p w14:paraId="14552B70" w14:textId="77777777" w:rsidR="002F46F8" w:rsidRPr="002F46F8" w:rsidRDefault="002F46F8" w:rsidP="002F46F8"/>
    <w:p w14:paraId="0A08F5FD" w14:textId="77777777" w:rsidR="00882A24" w:rsidRDefault="00882A24">
      <w:pPr>
        <w:spacing w:after="0"/>
        <w:rPr>
          <w:rFonts w:ascii="Arial" w:hAnsi="Arial"/>
          <w:sz w:val="36"/>
        </w:rPr>
      </w:pPr>
      <w:r>
        <w:lastRenderedPageBreak/>
        <w:br w:type="page"/>
      </w:r>
    </w:p>
    <w:p w14:paraId="15D09803" w14:textId="77777777" w:rsidR="00882A24" w:rsidRDefault="00882A24" w:rsidP="001019BE">
      <w:pPr>
        <w:pStyle w:val="Heading1"/>
        <w:sectPr w:rsidR="00882A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5D9286B9" w14:textId="199575B0" w:rsidR="001019BE" w:rsidRDefault="001019BE" w:rsidP="001019BE">
      <w:pPr>
        <w:pStyle w:val="Heading1"/>
      </w:pPr>
      <w:r>
        <w:lastRenderedPageBreak/>
        <w:t xml:space="preserve">Annex A: Text Proposal </w:t>
      </w:r>
      <w:r w:rsidR="009B78F1">
        <w:t>(Informing MN of CPC execution)</w:t>
      </w:r>
    </w:p>
    <w:p w14:paraId="66C50DF8" w14:textId="77777777" w:rsidR="009B78F1" w:rsidRPr="009B78F1" w:rsidRDefault="009B78F1" w:rsidP="009B78F1">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2" w:name="_Toc20425916"/>
      <w:bookmarkStart w:id="3" w:name="_Toc29321312"/>
      <w:bookmarkStart w:id="4" w:name="_Toc36219495"/>
      <w:bookmarkStart w:id="5" w:name="_Toc36220171"/>
      <w:bookmarkStart w:id="6" w:name="_Toc36513591"/>
      <w:r w:rsidRPr="009B78F1">
        <w:rPr>
          <w:rFonts w:ascii="Arial" w:hAnsi="Arial"/>
          <w:i/>
          <w:iCs/>
          <w:sz w:val="24"/>
          <w:lang w:eastAsia="x-none"/>
        </w:rPr>
        <w:t>–</w:t>
      </w:r>
      <w:r w:rsidRPr="009B78F1">
        <w:rPr>
          <w:rFonts w:ascii="Arial" w:hAnsi="Arial"/>
          <w:i/>
          <w:iCs/>
          <w:sz w:val="24"/>
          <w:lang w:eastAsia="x-none"/>
        </w:rPr>
        <w:tab/>
      </w:r>
      <w:r w:rsidRPr="009B78F1">
        <w:rPr>
          <w:rFonts w:ascii="Arial" w:hAnsi="Arial"/>
          <w:i/>
          <w:iCs/>
          <w:noProof/>
          <w:sz w:val="24"/>
          <w:lang w:eastAsia="x-none"/>
        </w:rPr>
        <w:t>ULInformationTransferMRDC</w:t>
      </w:r>
      <w:bookmarkEnd w:id="2"/>
      <w:bookmarkEnd w:id="3"/>
      <w:bookmarkEnd w:id="4"/>
      <w:bookmarkEnd w:id="5"/>
      <w:bookmarkEnd w:id="6"/>
    </w:p>
    <w:p w14:paraId="30B5CA6C" w14:textId="77777777" w:rsidR="009B78F1" w:rsidRPr="009B78F1" w:rsidRDefault="009B78F1" w:rsidP="009B78F1">
      <w:pPr>
        <w:overflowPunct w:val="0"/>
        <w:autoSpaceDE w:val="0"/>
        <w:autoSpaceDN w:val="0"/>
        <w:adjustRightInd w:val="0"/>
        <w:rPr>
          <w:lang w:eastAsia="ja-JP"/>
        </w:rPr>
      </w:pPr>
      <w:r w:rsidRPr="009B78F1">
        <w:rPr>
          <w:lang w:eastAsia="ja-JP"/>
        </w:rPr>
        <w:t xml:space="preserve">The </w:t>
      </w:r>
      <w:r w:rsidRPr="009B78F1">
        <w:rPr>
          <w:i/>
          <w:noProof/>
          <w:lang w:eastAsia="ja-JP"/>
        </w:rPr>
        <w:t>ULInformationTransferMRDC</w:t>
      </w:r>
      <w:r w:rsidRPr="009B78F1">
        <w:rPr>
          <w:lang w:eastAsia="ja-JP"/>
        </w:rPr>
        <w:t xml:space="preserve"> message is used for the uplink transfer of MR-DC dedicated information (e.g. for transferring the NR or E-UTRA RRC </w:t>
      </w:r>
      <w:proofErr w:type="spellStart"/>
      <w:r w:rsidRPr="009B78F1">
        <w:rPr>
          <w:i/>
          <w:lang w:eastAsia="ja-JP"/>
        </w:rPr>
        <w:t>MeasurementReport</w:t>
      </w:r>
      <w:proofErr w:type="spellEnd"/>
      <w:r w:rsidRPr="009B78F1">
        <w:rPr>
          <w:lang w:eastAsia="ja-JP"/>
        </w:rPr>
        <w:t xml:space="preserve"> message or the </w:t>
      </w:r>
      <w:proofErr w:type="spellStart"/>
      <w:r w:rsidRPr="009B78F1">
        <w:rPr>
          <w:i/>
          <w:lang w:eastAsia="ja-JP"/>
        </w:rPr>
        <w:t>FailureInformation</w:t>
      </w:r>
      <w:proofErr w:type="spellEnd"/>
      <w:r w:rsidRPr="009B78F1">
        <w:rPr>
          <w:lang w:eastAsia="ja-JP"/>
        </w:rPr>
        <w:t xml:space="preserve"> message).</w:t>
      </w:r>
    </w:p>
    <w:p w14:paraId="49235738" w14:textId="77777777" w:rsidR="009B78F1" w:rsidRPr="009B78F1" w:rsidRDefault="009B78F1" w:rsidP="009B78F1">
      <w:pPr>
        <w:overflowPunct w:val="0"/>
        <w:autoSpaceDE w:val="0"/>
        <w:autoSpaceDN w:val="0"/>
        <w:adjustRightInd w:val="0"/>
        <w:ind w:left="568" w:hanging="284"/>
        <w:textAlignment w:val="baseline"/>
        <w:rPr>
          <w:lang w:eastAsia="x-none"/>
        </w:rPr>
      </w:pPr>
      <w:r w:rsidRPr="009B78F1">
        <w:rPr>
          <w:lang w:eastAsia="x-none"/>
        </w:rPr>
        <w:t>Signalling radio bearer: SRB1</w:t>
      </w:r>
    </w:p>
    <w:p w14:paraId="6BD5CBD8" w14:textId="77777777" w:rsidR="009B78F1" w:rsidRPr="009B78F1" w:rsidRDefault="009B78F1" w:rsidP="009B78F1">
      <w:pPr>
        <w:overflowPunct w:val="0"/>
        <w:autoSpaceDE w:val="0"/>
        <w:autoSpaceDN w:val="0"/>
        <w:adjustRightInd w:val="0"/>
        <w:ind w:left="568" w:hanging="284"/>
        <w:textAlignment w:val="baseline"/>
        <w:rPr>
          <w:lang w:eastAsia="x-none"/>
        </w:rPr>
      </w:pPr>
      <w:r w:rsidRPr="009B78F1">
        <w:rPr>
          <w:lang w:eastAsia="x-none"/>
        </w:rPr>
        <w:t>RLC-SAP: AM</w:t>
      </w:r>
    </w:p>
    <w:p w14:paraId="03FA08C5" w14:textId="77777777" w:rsidR="009B78F1" w:rsidRPr="009B78F1" w:rsidRDefault="009B78F1" w:rsidP="009B78F1">
      <w:pPr>
        <w:overflowPunct w:val="0"/>
        <w:autoSpaceDE w:val="0"/>
        <w:autoSpaceDN w:val="0"/>
        <w:adjustRightInd w:val="0"/>
        <w:ind w:left="568" w:hanging="284"/>
        <w:textAlignment w:val="baseline"/>
        <w:rPr>
          <w:lang w:eastAsia="x-none"/>
        </w:rPr>
      </w:pPr>
      <w:r w:rsidRPr="009B78F1">
        <w:rPr>
          <w:lang w:eastAsia="x-none"/>
        </w:rPr>
        <w:t>Logical channel: DCCH</w:t>
      </w:r>
    </w:p>
    <w:p w14:paraId="2A2F253D" w14:textId="77777777" w:rsidR="009B78F1" w:rsidRPr="009B78F1" w:rsidRDefault="009B78F1" w:rsidP="009B78F1">
      <w:pPr>
        <w:overflowPunct w:val="0"/>
        <w:autoSpaceDE w:val="0"/>
        <w:autoSpaceDN w:val="0"/>
        <w:adjustRightInd w:val="0"/>
        <w:ind w:left="568" w:hanging="284"/>
        <w:textAlignment w:val="baseline"/>
        <w:rPr>
          <w:lang w:eastAsia="x-none"/>
        </w:rPr>
      </w:pPr>
      <w:r w:rsidRPr="009B78F1">
        <w:rPr>
          <w:lang w:eastAsia="x-none"/>
        </w:rPr>
        <w:t>Direction: UE to Network</w:t>
      </w:r>
    </w:p>
    <w:p w14:paraId="6DB46D6C" w14:textId="77777777" w:rsidR="009B78F1" w:rsidRPr="009B78F1" w:rsidRDefault="009B78F1" w:rsidP="009B78F1">
      <w:pPr>
        <w:keepNext/>
        <w:keepLines/>
        <w:overflowPunct w:val="0"/>
        <w:autoSpaceDE w:val="0"/>
        <w:autoSpaceDN w:val="0"/>
        <w:adjustRightInd w:val="0"/>
        <w:spacing w:before="60"/>
        <w:jc w:val="center"/>
        <w:textAlignment w:val="baseline"/>
        <w:rPr>
          <w:rFonts w:ascii="Arial" w:hAnsi="Arial" w:cs="Arial"/>
          <w:b/>
          <w:bCs/>
          <w:i/>
          <w:iCs/>
          <w:lang w:eastAsia="x-none"/>
        </w:rPr>
      </w:pPr>
      <w:proofErr w:type="spellStart"/>
      <w:r w:rsidRPr="009B78F1">
        <w:rPr>
          <w:rFonts w:ascii="Arial" w:hAnsi="Arial"/>
          <w:b/>
          <w:bCs/>
          <w:i/>
          <w:iCs/>
          <w:lang w:eastAsia="x-none"/>
        </w:rPr>
        <w:t>ULInformationTransferMRDC</w:t>
      </w:r>
      <w:proofErr w:type="spellEnd"/>
      <w:r w:rsidRPr="009B78F1">
        <w:rPr>
          <w:rFonts w:ascii="Arial" w:hAnsi="Arial" w:cs="Arial"/>
          <w:b/>
          <w:bCs/>
          <w:i/>
          <w:iCs/>
          <w:noProof/>
          <w:lang w:eastAsia="x-none"/>
        </w:rPr>
        <w:t xml:space="preserve"> message</w:t>
      </w:r>
    </w:p>
    <w:p w14:paraId="3DD6C763"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78F1">
        <w:rPr>
          <w:rFonts w:ascii="Courier New" w:hAnsi="Courier New"/>
          <w:noProof/>
          <w:color w:val="808080"/>
          <w:sz w:val="16"/>
          <w:lang w:eastAsia="en-GB"/>
        </w:rPr>
        <w:t>-- ASN1START</w:t>
      </w:r>
    </w:p>
    <w:p w14:paraId="73AC043E"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78F1">
        <w:rPr>
          <w:rFonts w:ascii="Courier New" w:hAnsi="Courier New"/>
          <w:noProof/>
          <w:color w:val="808080"/>
          <w:sz w:val="16"/>
          <w:lang w:eastAsia="en-GB"/>
        </w:rPr>
        <w:t>-- TAG-ULINFORMATIONTRANSFERMRDC-START</w:t>
      </w:r>
    </w:p>
    <w:p w14:paraId="292BB237"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60ACD8"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ULInformationTransferMRDC ::=               </w:t>
      </w:r>
      <w:r w:rsidRPr="009B78F1">
        <w:rPr>
          <w:rFonts w:ascii="Courier New" w:hAnsi="Courier New"/>
          <w:noProof/>
          <w:color w:val="993366"/>
          <w:sz w:val="16"/>
          <w:lang w:eastAsia="en-GB"/>
        </w:rPr>
        <w:t>SEQUENCE</w:t>
      </w:r>
      <w:r w:rsidRPr="009B78F1">
        <w:rPr>
          <w:rFonts w:ascii="Courier New" w:hAnsi="Courier New"/>
          <w:noProof/>
          <w:sz w:val="16"/>
          <w:lang w:eastAsia="en-GB"/>
        </w:rPr>
        <w:t xml:space="preserve"> {</w:t>
      </w:r>
    </w:p>
    <w:p w14:paraId="73D38B2B"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criticalExtensions                          </w:t>
      </w:r>
      <w:r w:rsidRPr="009B78F1">
        <w:rPr>
          <w:rFonts w:ascii="Courier New" w:hAnsi="Courier New"/>
          <w:noProof/>
          <w:color w:val="993366"/>
          <w:sz w:val="16"/>
          <w:lang w:eastAsia="en-GB"/>
        </w:rPr>
        <w:t>CHOICE</w:t>
      </w:r>
      <w:r w:rsidRPr="009B78F1">
        <w:rPr>
          <w:rFonts w:ascii="Courier New" w:hAnsi="Courier New"/>
          <w:noProof/>
          <w:sz w:val="16"/>
          <w:lang w:eastAsia="en-GB"/>
        </w:rPr>
        <w:t xml:space="preserve"> {</w:t>
      </w:r>
    </w:p>
    <w:p w14:paraId="158EF360"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c1                                          </w:t>
      </w:r>
      <w:r w:rsidRPr="009B78F1">
        <w:rPr>
          <w:rFonts w:ascii="Courier New" w:hAnsi="Courier New"/>
          <w:noProof/>
          <w:color w:val="993366"/>
          <w:sz w:val="16"/>
          <w:lang w:eastAsia="en-GB"/>
        </w:rPr>
        <w:t>CHOICE</w:t>
      </w:r>
      <w:r w:rsidRPr="009B78F1">
        <w:rPr>
          <w:rFonts w:ascii="Courier New" w:hAnsi="Courier New"/>
          <w:noProof/>
          <w:sz w:val="16"/>
          <w:lang w:eastAsia="en-GB"/>
        </w:rPr>
        <w:t xml:space="preserve"> {</w:t>
      </w:r>
    </w:p>
    <w:p w14:paraId="281B5C01"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ulInformationTransferMRDC                   ULInformationTransferMRDC-IEs,</w:t>
      </w:r>
    </w:p>
    <w:p w14:paraId="3CA559B2"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spare3 </w:t>
      </w:r>
      <w:r w:rsidRPr="009B78F1">
        <w:rPr>
          <w:rFonts w:ascii="Courier New" w:hAnsi="Courier New"/>
          <w:noProof/>
          <w:color w:val="993366"/>
          <w:sz w:val="16"/>
          <w:lang w:eastAsia="en-GB"/>
        </w:rPr>
        <w:t>NULL</w:t>
      </w:r>
      <w:r w:rsidRPr="009B78F1">
        <w:rPr>
          <w:rFonts w:ascii="Courier New" w:hAnsi="Courier New"/>
          <w:noProof/>
          <w:sz w:val="16"/>
          <w:lang w:eastAsia="en-GB"/>
        </w:rPr>
        <w:t xml:space="preserve">, spare2 </w:t>
      </w:r>
      <w:r w:rsidRPr="009B78F1">
        <w:rPr>
          <w:rFonts w:ascii="Courier New" w:hAnsi="Courier New"/>
          <w:noProof/>
          <w:color w:val="993366"/>
          <w:sz w:val="16"/>
          <w:lang w:eastAsia="en-GB"/>
        </w:rPr>
        <w:t>NULL</w:t>
      </w:r>
      <w:r w:rsidRPr="009B78F1">
        <w:rPr>
          <w:rFonts w:ascii="Courier New" w:hAnsi="Courier New"/>
          <w:noProof/>
          <w:sz w:val="16"/>
          <w:lang w:eastAsia="en-GB"/>
        </w:rPr>
        <w:t xml:space="preserve">, spare1 </w:t>
      </w:r>
      <w:r w:rsidRPr="009B78F1">
        <w:rPr>
          <w:rFonts w:ascii="Courier New" w:hAnsi="Courier New"/>
          <w:noProof/>
          <w:color w:val="993366"/>
          <w:sz w:val="16"/>
          <w:lang w:eastAsia="en-GB"/>
        </w:rPr>
        <w:t>NULL</w:t>
      </w:r>
    </w:p>
    <w:p w14:paraId="2E6ED882"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w:t>
      </w:r>
    </w:p>
    <w:p w14:paraId="6D74BAB5"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criticalExtensionsFuture            </w:t>
      </w:r>
      <w:r w:rsidRPr="009B78F1">
        <w:rPr>
          <w:rFonts w:ascii="Courier New" w:hAnsi="Courier New"/>
          <w:noProof/>
          <w:color w:val="993366"/>
          <w:sz w:val="16"/>
          <w:lang w:eastAsia="en-GB"/>
        </w:rPr>
        <w:t>SEQUENCE</w:t>
      </w:r>
      <w:r w:rsidRPr="009B78F1">
        <w:rPr>
          <w:rFonts w:ascii="Courier New" w:hAnsi="Courier New"/>
          <w:noProof/>
          <w:sz w:val="16"/>
          <w:lang w:eastAsia="en-GB"/>
        </w:rPr>
        <w:t xml:space="preserve"> {}</w:t>
      </w:r>
    </w:p>
    <w:p w14:paraId="322B9689"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w:t>
      </w:r>
    </w:p>
    <w:p w14:paraId="4D3AC515"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w:t>
      </w:r>
    </w:p>
    <w:p w14:paraId="62A7A320"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29DD10"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ULInformationTransferMRDC-IEs::=           </w:t>
      </w:r>
      <w:r w:rsidRPr="009B78F1">
        <w:rPr>
          <w:rFonts w:ascii="Courier New" w:hAnsi="Courier New"/>
          <w:noProof/>
          <w:color w:val="993366"/>
          <w:sz w:val="16"/>
          <w:lang w:eastAsia="en-GB"/>
        </w:rPr>
        <w:t>SEQUENCE</w:t>
      </w:r>
      <w:r w:rsidRPr="009B78F1">
        <w:rPr>
          <w:rFonts w:ascii="Courier New" w:hAnsi="Courier New"/>
          <w:noProof/>
          <w:sz w:val="16"/>
          <w:lang w:eastAsia="en-GB"/>
        </w:rPr>
        <w:t xml:space="preserve"> {</w:t>
      </w:r>
    </w:p>
    <w:p w14:paraId="651291DE"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ul-DCCH-MessageNR                           </w:t>
      </w:r>
      <w:r w:rsidRPr="009B78F1">
        <w:rPr>
          <w:rFonts w:ascii="Courier New" w:hAnsi="Courier New"/>
          <w:noProof/>
          <w:color w:val="993366"/>
          <w:sz w:val="16"/>
          <w:lang w:eastAsia="en-GB"/>
        </w:rPr>
        <w:t>OCTET</w:t>
      </w:r>
      <w:r w:rsidRPr="009B78F1">
        <w:rPr>
          <w:rFonts w:ascii="Courier New" w:hAnsi="Courier New"/>
          <w:noProof/>
          <w:sz w:val="16"/>
          <w:lang w:eastAsia="en-GB"/>
        </w:rPr>
        <w:t xml:space="preserve"> </w:t>
      </w:r>
      <w:r w:rsidRPr="009B78F1">
        <w:rPr>
          <w:rFonts w:ascii="Courier New" w:hAnsi="Courier New"/>
          <w:noProof/>
          <w:color w:val="993366"/>
          <w:sz w:val="16"/>
          <w:lang w:eastAsia="en-GB"/>
        </w:rPr>
        <w:t>STRING</w:t>
      </w:r>
      <w:r w:rsidRPr="009B78F1">
        <w:rPr>
          <w:rFonts w:ascii="Courier New" w:hAnsi="Courier New"/>
          <w:noProof/>
          <w:sz w:val="16"/>
          <w:lang w:eastAsia="en-GB"/>
        </w:rPr>
        <w:t xml:space="preserve">                    </w:t>
      </w:r>
      <w:r w:rsidRPr="009B78F1">
        <w:rPr>
          <w:rFonts w:ascii="Courier New" w:hAnsi="Courier New"/>
          <w:noProof/>
          <w:color w:val="993366"/>
          <w:sz w:val="16"/>
          <w:lang w:eastAsia="en-GB"/>
        </w:rPr>
        <w:t>OPTIONAL</w:t>
      </w:r>
      <w:r w:rsidRPr="009B78F1">
        <w:rPr>
          <w:rFonts w:ascii="Courier New" w:hAnsi="Courier New"/>
          <w:noProof/>
          <w:sz w:val="16"/>
          <w:lang w:eastAsia="en-GB"/>
        </w:rPr>
        <w:t>,</w:t>
      </w:r>
    </w:p>
    <w:p w14:paraId="1472D070"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ul-DCCH-MessageEUTRA                        </w:t>
      </w:r>
      <w:r w:rsidRPr="009B78F1">
        <w:rPr>
          <w:rFonts w:ascii="Courier New" w:hAnsi="Courier New"/>
          <w:noProof/>
          <w:color w:val="993366"/>
          <w:sz w:val="16"/>
          <w:lang w:eastAsia="en-GB"/>
        </w:rPr>
        <w:t>OCTET</w:t>
      </w:r>
      <w:r w:rsidRPr="009B78F1">
        <w:rPr>
          <w:rFonts w:ascii="Courier New" w:hAnsi="Courier New"/>
          <w:noProof/>
          <w:sz w:val="16"/>
          <w:lang w:eastAsia="en-GB"/>
        </w:rPr>
        <w:t xml:space="preserve"> </w:t>
      </w:r>
      <w:r w:rsidRPr="009B78F1">
        <w:rPr>
          <w:rFonts w:ascii="Courier New" w:hAnsi="Courier New"/>
          <w:noProof/>
          <w:color w:val="993366"/>
          <w:sz w:val="16"/>
          <w:lang w:eastAsia="en-GB"/>
        </w:rPr>
        <w:t>STRING</w:t>
      </w:r>
      <w:r w:rsidRPr="009B78F1">
        <w:rPr>
          <w:rFonts w:ascii="Courier New" w:hAnsi="Courier New"/>
          <w:noProof/>
          <w:sz w:val="16"/>
          <w:lang w:eastAsia="en-GB"/>
        </w:rPr>
        <w:t xml:space="preserve">                    </w:t>
      </w:r>
      <w:r w:rsidRPr="009B78F1">
        <w:rPr>
          <w:rFonts w:ascii="Courier New" w:hAnsi="Courier New"/>
          <w:noProof/>
          <w:color w:val="993366"/>
          <w:sz w:val="16"/>
          <w:lang w:eastAsia="en-GB"/>
        </w:rPr>
        <w:t>OPTIONAL</w:t>
      </w:r>
      <w:r w:rsidRPr="009B78F1">
        <w:rPr>
          <w:rFonts w:ascii="Courier New" w:hAnsi="Courier New"/>
          <w:noProof/>
          <w:sz w:val="16"/>
          <w:lang w:eastAsia="en-GB"/>
        </w:rPr>
        <w:t>,</w:t>
      </w:r>
    </w:p>
    <w:p w14:paraId="13B3038D"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lateNonCriticalExtension                    </w:t>
      </w:r>
      <w:r w:rsidRPr="009B78F1">
        <w:rPr>
          <w:rFonts w:ascii="Courier New" w:hAnsi="Courier New"/>
          <w:noProof/>
          <w:color w:val="993366"/>
          <w:sz w:val="16"/>
          <w:lang w:eastAsia="en-GB"/>
        </w:rPr>
        <w:t>OCTET</w:t>
      </w:r>
      <w:r w:rsidRPr="009B78F1">
        <w:rPr>
          <w:rFonts w:ascii="Courier New" w:hAnsi="Courier New"/>
          <w:noProof/>
          <w:sz w:val="16"/>
          <w:lang w:eastAsia="en-GB"/>
        </w:rPr>
        <w:t xml:space="preserve"> </w:t>
      </w:r>
      <w:r w:rsidRPr="009B78F1">
        <w:rPr>
          <w:rFonts w:ascii="Courier New" w:hAnsi="Courier New"/>
          <w:noProof/>
          <w:color w:val="993366"/>
          <w:sz w:val="16"/>
          <w:lang w:eastAsia="en-GB"/>
        </w:rPr>
        <w:t>STRING</w:t>
      </w:r>
      <w:r w:rsidRPr="009B78F1">
        <w:rPr>
          <w:rFonts w:ascii="Courier New" w:hAnsi="Courier New"/>
          <w:noProof/>
          <w:sz w:val="16"/>
          <w:lang w:eastAsia="en-GB"/>
        </w:rPr>
        <w:t xml:space="preserve">                    </w:t>
      </w:r>
      <w:r w:rsidRPr="009B78F1">
        <w:rPr>
          <w:rFonts w:ascii="Courier New" w:hAnsi="Courier New"/>
          <w:noProof/>
          <w:color w:val="993366"/>
          <w:sz w:val="16"/>
          <w:lang w:eastAsia="en-GB"/>
        </w:rPr>
        <w:t>OPTIONAL</w:t>
      </w:r>
      <w:r w:rsidRPr="009B78F1">
        <w:rPr>
          <w:rFonts w:ascii="Courier New" w:hAnsi="Courier New"/>
          <w:noProof/>
          <w:sz w:val="16"/>
          <w:lang w:eastAsia="en-GB"/>
        </w:rPr>
        <w:t>,</w:t>
      </w:r>
    </w:p>
    <w:p w14:paraId="559BE7CD" w14:textId="59D33F09"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 xml:space="preserve">    nonCriticalExtension                        </w:t>
      </w:r>
      <w:ins w:id="7" w:author="Nokia" w:date="2020-04-09T14:25:00Z">
        <w:r w:rsidR="00CE131F">
          <w:rPr>
            <w:rFonts w:ascii="Courier New" w:hAnsi="Courier New"/>
            <w:noProof/>
            <w:sz w:val="16"/>
            <w:lang w:eastAsia="en-GB"/>
          </w:rPr>
          <w:t>ULInformationTransferMRDC-v16xy-IEs</w:t>
        </w:r>
        <w:r w:rsidR="00CE131F" w:rsidRPr="009B78F1">
          <w:rPr>
            <w:rFonts w:ascii="Courier New" w:hAnsi="Courier New"/>
            <w:noProof/>
            <w:sz w:val="16"/>
            <w:lang w:eastAsia="en-GB"/>
          </w:rPr>
          <w:t xml:space="preserve">                     </w:t>
        </w:r>
      </w:ins>
      <w:r w:rsidR="00CE131F" w:rsidRPr="009B78F1">
        <w:rPr>
          <w:rFonts w:ascii="Courier New" w:hAnsi="Courier New"/>
          <w:noProof/>
          <w:color w:val="993366"/>
          <w:sz w:val="16"/>
          <w:lang w:eastAsia="en-GB"/>
        </w:rPr>
        <w:t>OPTIONAL</w:t>
      </w:r>
      <w:r w:rsidR="00CE131F" w:rsidDel="00CE131F">
        <w:rPr>
          <w:rFonts w:ascii="Courier New" w:hAnsi="Courier New"/>
          <w:noProof/>
          <w:sz w:val="16"/>
          <w:lang w:eastAsia="en-GB"/>
        </w:rPr>
        <w:t xml:space="preserve"> </w:t>
      </w:r>
      <w:del w:id="8" w:author="Nokia" w:date="2020-04-09T14:24:00Z">
        <w:r w:rsidR="00CE131F" w:rsidDel="00CE131F">
          <w:rPr>
            <w:rFonts w:ascii="Courier New" w:hAnsi="Courier New"/>
            <w:noProof/>
            <w:sz w:val="16"/>
            <w:lang w:eastAsia="en-GB"/>
          </w:rPr>
          <w:delText>SEQUENCE {}</w:delText>
        </w:r>
      </w:del>
    </w:p>
    <w:p w14:paraId="59188A6C"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B78F1">
        <w:rPr>
          <w:rFonts w:ascii="Courier New" w:hAnsi="Courier New"/>
          <w:noProof/>
          <w:sz w:val="16"/>
          <w:lang w:eastAsia="en-GB"/>
        </w:rPr>
        <w:t>}</w:t>
      </w:r>
    </w:p>
    <w:p w14:paraId="1D83411B" w14:textId="21461C83" w:rsid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A8F3E8" w14:textId="77777777" w:rsidR="00CE131F" w:rsidRDefault="00CE131F" w:rsidP="00CE1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w:date="2020-04-09T14:23:00Z"/>
          <w:rFonts w:ascii="Courier New" w:hAnsi="Courier New"/>
          <w:noProof/>
          <w:sz w:val="16"/>
          <w:lang w:eastAsia="en-GB"/>
        </w:rPr>
      </w:pPr>
      <w:ins w:id="10" w:author="Nokia" w:date="2020-04-09T14:23:00Z">
        <w:r>
          <w:rPr>
            <w:rFonts w:ascii="Courier New" w:hAnsi="Courier New"/>
            <w:noProof/>
            <w:sz w:val="16"/>
            <w:lang w:eastAsia="en-GB"/>
          </w:rPr>
          <w:t>ULInformationTransferMRDC-v16xy-IEs ::=</w:t>
        </w:r>
        <w:r>
          <w:rPr>
            <w:rFonts w:ascii="Courier New" w:hAnsi="Courier New"/>
            <w:noProof/>
            <w:sz w:val="16"/>
            <w:lang w:eastAsia="en-GB"/>
          </w:rPr>
          <w:tab/>
        </w:r>
        <w:r>
          <w:rPr>
            <w:rFonts w:ascii="Courier New" w:hAnsi="Courier New"/>
            <w:noProof/>
            <w:sz w:val="16"/>
            <w:lang w:eastAsia="en-GB"/>
          </w:rPr>
          <w:tab/>
          <w:t>SEQUENCE {</w:t>
        </w:r>
      </w:ins>
    </w:p>
    <w:p w14:paraId="63A1EC03" w14:textId="77777777" w:rsidR="00CE131F" w:rsidRDefault="00CE131F" w:rsidP="00CE1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w:date="2020-04-09T14:23:00Z"/>
          <w:rFonts w:ascii="Courier New" w:hAnsi="Courier New"/>
          <w:noProof/>
          <w:sz w:val="16"/>
          <w:lang w:eastAsia="en-GB"/>
        </w:rPr>
      </w:pPr>
      <w:ins w:id="12" w:author="Nokia" w:date="2020-04-09T14:23:00Z">
        <w:r>
          <w:rPr>
            <w:rFonts w:ascii="Courier New" w:hAnsi="Courier New"/>
            <w:noProof/>
            <w:sz w:val="16"/>
            <w:lang w:eastAsia="en-GB"/>
          </w:rPr>
          <w:tab/>
          <w:t xml:space="preserve">cpc-Executed-r16                            ENUMERATED{true}                </w:t>
        </w:r>
        <w:r w:rsidRPr="00CE131F">
          <w:rPr>
            <w:rFonts w:ascii="Courier New" w:hAnsi="Courier New"/>
            <w:noProof/>
            <w:color w:val="993366"/>
            <w:sz w:val="16"/>
            <w:lang w:eastAsia="en-GB"/>
          </w:rPr>
          <w:t>OPTIONAL</w:t>
        </w:r>
      </w:ins>
    </w:p>
    <w:p w14:paraId="55E81C09" w14:textId="77777777" w:rsidR="00CE131F" w:rsidRDefault="00CE131F" w:rsidP="00CE1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w:date="2020-04-09T14:23:00Z"/>
          <w:rFonts w:ascii="Courier New" w:hAnsi="Courier New"/>
          <w:noProof/>
          <w:sz w:val="16"/>
          <w:lang w:eastAsia="en-GB"/>
        </w:rPr>
      </w:pPr>
      <w:ins w:id="14" w:author="Nokia" w:date="2020-04-09T14:23:00Z">
        <w:r>
          <w:rPr>
            <w:rFonts w:ascii="Courier New" w:hAnsi="Courier New"/>
            <w:noProof/>
            <w:sz w:val="16"/>
            <w:lang w:eastAsia="en-GB"/>
          </w:rPr>
          <w:t>}</w:t>
        </w:r>
      </w:ins>
    </w:p>
    <w:p w14:paraId="5297FD15" w14:textId="77777777" w:rsidR="00357C5B" w:rsidRDefault="00357C5B"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F0C51" w14:textId="77777777" w:rsidR="00357C5B" w:rsidRPr="009B78F1" w:rsidRDefault="00357C5B"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65638D"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B78F1">
        <w:rPr>
          <w:rFonts w:ascii="Courier New" w:hAnsi="Courier New"/>
          <w:noProof/>
          <w:color w:val="808080"/>
          <w:sz w:val="16"/>
          <w:lang w:eastAsia="en-GB"/>
        </w:rPr>
        <w:t>-- TAG-ULINFORMATIONTRANSFERMRDC-STOP</w:t>
      </w:r>
    </w:p>
    <w:p w14:paraId="7FA901A5" w14:textId="77777777" w:rsidR="009B78F1" w:rsidRPr="009B78F1" w:rsidRDefault="009B78F1" w:rsidP="009B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808080"/>
          <w:sz w:val="16"/>
          <w:lang w:eastAsia="en-GB"/>
        </w:rPr>
      </w:pPr>
      <w:r w:rsidRPr="009B78F1">
        <w:rPr>
          <w:rFonts w:ascii="Courier New" w:hAnsi="Courier New"/>
          <w:noProof/>
          <w:color w:val="808080"/>
          <w:sz w:val="16"/>
          <w:lang w:eastAsia="en-GB"/>
        </w:rPr>
        <w:t>-- ASN1STOP</w:t>
      </w:r>
    </w:p>
    <w:p w14:paraId="11B10696" w14:textId="77777777" w:rsidR="009B78F1" w:rsidRPr="009B78F1" w:rsidRDefault="009B78F1" w:rsidP="009B78F1">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B78F1" w:rsidRPr="009B78F1" w14:paraId="42CD5FD4" w14:textId="77777777" w:rsidTr="002864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5674D8" w14:textId="77777777" w:rsidR="009B78F1" w:rsidRPr="009B78F1" w:rsidRDefault="009B78F1" w:rsidP="009B78F1">
            <w:pPr>
              <w:keepNext/>
              <w:keepLines/>
              <w:overflowPunct w:val="0"/>
              <w:autoSpaceDE w:val="0"/>
              <w:autoSpaceDN w:val="0"/>
              <w:adjustRightInd w:val="0"/>
              <w:spacing w:after="0"/>
              <w:jc w:val="center"/>
              <w:textAlignment w:val="baseline"/>
              <w:rPr>
                <w:rFonts w:ascii="Arial" w:hAnsi="Arial"/>
                <w:b/>
                <w:sz w:val="18"/>
                <w:lang w:eastAsia="en-GB"/>
              </w:rPr>
            </w:pPr>
            <w:r w:rsidRPr="009B78F1">
              <w:rPr>
                <w:rFonts w:ascii="Arial" w:hAnsi="Arial"/>
                <w:b/>
                <w:i/>
                <w:noProof/>
                <w:sz w:val="18"/>
                <w:lang w:eastAsia="en-GB"/>
              </w:rPr>
              <w:lastRenderedPageBreak/>
              <w:t xml:space="preserve">ULInformationTransferMRDC </w:t>
            </w:r>
            <w:r w:rsidRPr="009B78F1">
              <w:rPr>
                <w:rFonts w:ascii="Arial" w:hAnsi="Arial"/>
                <w:b/>
                <w:iCs/>
                <w:noProof/>
                <w:sz w:val="18"/>
                <w:lang w:eastAsia="en-GB"/>
              </w:rPr>
              <w:t>field descriptions</w:t>
            </w:r>
          </w:p>
        </w:tc>
      </w:tr>
      <w:tr w:rsidR="00CE131F" w:rsidRPr="009B78F1" w14:paraId="74DE71ED" w14:textId="77777777" w:rsidTr="0028644A">
        <w:trPr>
          <w:cantSplit/>
          <w:ins w:id="15" w:author="Nokia" w:date="2020-04-09T14:23:00Z"/>
        </w:trPr>
        <w:tc>
          <w:tcPr>
            <w:tcW w:w="14175" w:type="dxa"/>
            <w:tcBorders>
              <w:top w:val="single" w:sz="4" w:space="0" w:color="808080"/>
              <w:left w:val="single" w:sz="4" w:space="0" w:color="808080"/>
              <w:bottom w:val="single" w:sz="4" w:space="0" w:color="808080"/>
              <w:right w:val="single" w:sz="4" w:space="0" w:color="808080"/>
            </w:tcBorders>
          </w:tcPr>
          <w:p w14:paraId="14C5804B" w14:textId="77777777" w:rsidR="00CE131F" w:rsidRPr="009B78F1" w:rsidRDefault="00CE131F" w:rsidP="00CE131F">
            <w:pPr>
              <w:keepNext/>
              <w:keepLines/>
              <w:overflowPunct w:val="0"/>
              <w:autoSpaceDE w:val="0"/>
              <w:autoSpaceDN w:val="0"/>
              <w:adjustRightInd w:val="0"/>
              <w:spacing w:after="0"/>
              <w:textAlignment w:val="baseline"/>
              <w:rPr>
                <w:ins w:id="16" w:author="Nokia" w:date="2020-04-09T14:23:00Z"/>
                <w:rFonts w:ascii="Arial" w:hAnsi="Arial"/>
                <w:b/>
                <w:bCs/>
                <w:i/>
                <w:noProof/>
                <w:sz w:val="18"/>
                <w:lang w:eastAsia="en-GB"/>
              </w:rPr>
            </w:pPr>
            <w:ins w:id="17" w:author="Nokia" w:date="2020-04-09T14:23:00Z">
              <w:r>
                <w:rPr>
                  <w:rFonts w:ascii="Arial" w:hAnsi="Arial"/>
                  <w:b/>
                  <w:bCs/>
                  <w:i/>
                  <w:noProof/>
                  <w:sz w:val="18"/>
                  <w:lang w:eastAsia="en-GB"/>
                </w:rPr>
                <w:t>cpc-Executed</w:t>
              </w:r>
            </w:ins>
          </w:p>
          <w:p w14:paraId="4DB35C08" w14:textId="77D78600" w:rsidR="00CE131F" w:rsidRPr="009B78F1" w:rsidRDefault="00CE131F" w:rsidP="00CE131F">
            <w:pPr>
              <w:keepNext/>
              <w:keepLines/>
              <w:overflowPunct w:val="0"/>
              <w:autoSpaceDE w:val="0"/>
              <w:autoSpaceDN w:val="0"/>
              <w:adjustRightInd w:val="0"/>
              <w:spacing w:after="0"/>
              <w:textAlignment w:val="baseline"/>
              <w:rPr>
                <w:ins w:id="18" w:author="Nokia" w:date="2020-04-09T14:23:00Z"/>
                <w:rFonts w:ascii="Arial" w:hAnsi="Arial"/>
                <w:b/>
                <w:bCs/>
                <w:i/>
                <w:noProof/>
                <w:sz w:val="18"/>
                <w:lang w:eastAsia="en-GB"/>
              </w:rPr>
            </w:pPr>
            <w:ins w:id="19" w:author="Nokia" w:date="2020-04-09T14:23:00Z">
              <w:r w:rsidRPr="009B78F1">
                <w:rPr>
                  <w:rFonts w:ascii="Arial" w:hAnsi="Arial"/>
                  <w:sz w:val="18"/>
                  <w:lang w:eastAsia="en-GB"/>
                </w:rPr>
                <w:t>In</w:t>
              </w:r>
              <w:r>
                <w:rPr>
                  <w:rFonts w:ascii="Arial" w:hAnsi="Arial"/>
                  <w:sz w:val="18"/>
                  <w:lang w:eastAsia="en-GB"/>
                </w:rPr>
                <w:t>dicates that SN has triggered intra-SN CPC execution.</w:t>
              </w:r>
            </w:ins>
          </w:p>
        </w:tc>
      </w:tr>
      <w:tr w:rsidR="009B78F1" w:rsidRPr="009B78F1" w14:paraId="786D7AAC" w14:textId="77777777" w:rsidTr="0028644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22E4B" w14:textId="77777777" w:rsidR="009B78F1" w:rsidRPr="009B78F1" w:rsidRDefault="009B78F1" w:rsidP="009B78F1">
            <w:pPr>
              <w:keepNext/>
              <w:keepLines/>
              <w:overflowPunct w:val="0"/>
              <w:autoSpaceDE w:val="0"/>
              <w:autoSpaceDN w:val="0"/>
              <w:adjustRightInd w:val="0"/>
              <w:spacing w:after="0"/>
              <w:textAlignment w:val="baseline"/>
              <w:rPr>
                <w:rFonts w:ascii="Arial" w:hAnsi="Arial"/>
                <w:b/>
                <w:bCs/>
                <w:i/>
                <w:noProof/>
                <w:sz w:val="18"/>
                <w:lang w:eastAsia="en-GB"/>
              </w:rPr>
            </w:pPr>
            <w:r w:rsidRPr="009B78F1">
              <w:rPr>
                <w:rFonts w:ascii="Arial" w:hAnsi="Arial"/>
                <w:b/>
                <w:bCs/>
                <w:i/>
                <w:noProof/>
                <w:sz w:val="18"/>
                <w:lang w:eastAsia="en-GB"/>
              </w:rPr>
              <w:t>ul-DCCH-MessageNR</w:t>
            </w:r>
          </w:p>
          <w:p w14:paraId="0F16CAC4" w14:textId="77777777" w:rsidR="009B78F1" w:rsidRPr="009B78F1" w:rsidRDefault="009B78F1" w:rsidP="009B78F1">
            <w:pPr>
              <w:keepNext/>
              <w:keepLines/>
              <w:overflowPunct w:val="0"/>
              <w:autoSpaceDE w:val="0"/>
              <w:autoSpaceDN w:val="0"/>
              <w:adjustRightInd w:val="0"/>
              <w:spacing w:after="0"/>
              <w:textAlignment w:val="baseline"/>
              <w:rPr>
                <w:rFonts w:ascii="Arial" w:hAnsi="Arial"/>
                <w:sz w:val="18"/>
                <w:lang w:eastAsia="en-GB"/>
              </w:rPr>
            </w:pPr>
            <w:r w:rsidRPr="009B78F1">
              <w:rPr>
                <w:rFonts w:ascii="Arial" w:hAnsi="Arial"/>
                <w:sz w:val="18"/>
                <w:lang w:eastAsia="en-GB"/>
              </w:rPr>
              <w:t xml:space="preserve">Includes the </w:t>
            </w:r>
            <w:r w:rsidRPr="009B78F1">
              <w:rPr>
                <w:rFonts w:ascii="Arial" w:hAnsi="Arial"/>
                <w:i/>
                <w:sz w:val="18"/>
                <w:lang w:eastAsia="en-GB"/>
              </w:rPr>
              <w:t>UL-DCCH-Message</w:t>
            </w:r>
            <w:r w:rsidRPr="009B78F1">
              <w:rPr>
                <w:rFonts w:ascii="Arial" w:hAnsi="Arial"/>
                <w:sz w:val="18"/>
                <w:lang w:eastAsia="en-GB"/>
              </w:rPr>
              <w:t xml:space="preserve">. In this version of the specification, the field is only used to transfer the NR RRC </w:t>
            </w:r>
            <w:proofErr w:type="spellStart"/>
            <w:r w:rsidRPr="009B78F1">
              <w:rPr>
                <w:rFonts w:ascii="Arial" w:hAnsi="Arial"/>
                <w:i/>
                <w:sz w:val="18"/>
                <w:lang w:eastAsia="en-GB"/>
              </w:rPr>
              <w:t>MeasurementReport</w:t>
            </w:r>
            <w:proofErr w:type="spellEnd"/>
            <w:r w:rsidRPr="009B78F1">
              <w:rPr>
                <w:rFonts w:ascii="Arial" w:hAnsi="Arial"/>
                <w:sz w:val="18"/>
                <w:lang w:eastAsia="en-GB"/>
              </w:rPr>
              <w:t xml:space="preserve"> and </w:t>
            </w:r>
            <w:proofErr w:type="spellStart"/>
            <w:r w:rsidRPr="009B78F1">
              <w:rPr>
                <w:rFonts w:ascii="Arial" w:hAnsi="Arial"/>
                <w:i/>
                <w:sz w:val="18"/>
                <w:lang w:eastAsia="en-GB"/>
              </w:rPr>
              <w:t>FailureInformation</w:t>
            </w:r>
            <w:proofErr w:type="spellEnd"/>
            <w:r w:rsidRPr="009B78F1">
              <w:rPr>
                <w:rFonts w:ascii="Arial" w:hAnsi="Arial"/>
                <w:sz w:val="18"/>
                <w:lang w:eastAsia="en-GB"/>
              </w:rPr>
              <w:t xml:space="preserve"> messages.</w:t>
            </w:r>
          </w:p>
        </w:tc>
      </w:tr>
      <w:tr w:rsidR="009B78F1" w:rsidRPr="009B78F1" w14:paraId="0EC142F7" w14:textId="77777777" w:rsidTr="0028644A">
        <w:trPr>
          <w:cantSplit/>
        </w:trPr>
        <w:tc>
          <w:tcPr>
            <w:tcW w:w="14175" w:type="dxa"/>
            <w:tcBorders>
              <w:top w:val="single" w:sz="4" w:space="0" w:color="808080"/>
              <w:left w:val="single" w:sz="4" w:space="0" w:color="808080"/>
              <w:bottom w:val="single" w:sz="4" w:space="0" w:color="808080"/>
              <w:right w:val="single" w:sz="4" w:space="0" w:color="808080"/>
            </w:tcBorders>
          </w:tcPr>
          <w:p w14:paraId="1B07FE8A" w14:textId="77777777" w:rsidR="009B78F1" w:rsidRPr="009B78F1" w:rsidRDefault="009B78F1" w:rsidP="009B78F1">
            <w:pPr>
              <w:keepNext/>
              <w:keepLines/>
              <w:overflowPunct w:val="0"/>
              <w:autoSpaceDE w:val="0"/>
              <w:autoSpaceDN w:val="0"/>
              <w:adjustRightInd w:val="0"/>
              <w:spacing w:after="0"/>
              <w:textAlignment w:val="baseline"/>
              <w:rPr>
                <w:rFonts w:ascii="Arial" w:hAnsi="Arial"/>
                <w:b/>
                <w:bCs/>
                <w:i/>
                <w:noProof/>
                <w:sz w:val="18"/>
                <w:lang w:eastAsia="en-GB"/>
              </w:rPr>
            </w:pPr>
            <w:r w:rsidRPr="009B78F1">
              <w:rPr>
                <w:rFonts w:ascii="Arial" w:hAnsi="Arial"/>
                <w:b/>
                <w:bCs/>
                <w:i/>
                <w:noProof/>
                <w:sz w:val="18"/>
                <w:lang w:eastAsia="en-GB"/>
              </w:rPr>
              <w:t>ul-DCCH-MessageEUTRA</w:t>
            </w:r>
          </w:p>
          <w:p w14:paraId="1CBCB6E5" w14:textId="77777777" w:rsidR="009B78F1" w:rsidRPr="009B78F1" w:rsidRDefault="009B78F1" w:rsidP="009B78F1">
            <w:pPr>
              <w:keepNext/>
              <w:keepLines/>
              <w:overflowPunct w:val="0"/>
              <w:autoSpaceDE w:val="0"/>
              <w:autoSpaceDN w:val="0"/>
              <w:adjustRightInd w:val="0"/>
              <w:spacing w:after="0"/>
              <w:textAlignment w:val="baseline"/>
              <w:rPr>
                <w:rFonts w:ascii="Arial" w:hAnsi="Arial"/>
                <w:bCs/>
                <w:noProof/>
                <w:sz w:val="18"/>
                <w:lang w:eastAsia="en-GB"/>
              </w:rPr>
            </w:pPr>
            <w:r w:rsidRPr="009B78F1">
              <w:rPr>
                <w:rFonts w:ascii="Arial" w:hAnsi="Arial"/>
                <w:bCs/>
                <w:noProof/>
                <w:sz w:val="18"/>
                <w:lang w:eastAsia="en-GB"/>
              </w:rPr>
              <w:t xml:space="preserve">Includes the </w:t>
            </w:r>
            <w:r w:rsidRPr="009B78F1">
              <w:rPr>
                <w:rFonts w:ascii="Arial" w:hAnsi="Arial"/>
                <w:bCs/>
                <w:i/>
                <w:noProof/>
                <w:sz w:val="18"/>
                <w:lang w:eastAsia="en-GB"/>
              </w:rPr>
              <w:t>UL-DCCH-Message</w:t>
            </w:r>
            <w:r w:rsidRPr="009B78F1">
              <w:rPr>
                <w:rFonts w:ascii="Arial" w:hAnsi="Arial"/>
                <w:bCs/>
                <w:noProof/>
                <w:sz w:val="18"/>
                <w:lang w:eastAsia="en-GB"/>
              </w:rPr>
              <w:t xml:space="preserve">. In this version of the specification, the field is only used to transfer the E-UTRA RRC </w:t>
            </w:r>
            <w:r w:rsidRPr="009B78F1">
              <w:rPr>
                <w:rFonts w:ascii="Arial" w:hAnsi="Arial"/>
                <w:bCs/>
                <w:i/>
                <w:noProof/>
                <w:sz w:val="18"/>
                <w:lang w:eastAsia="en-GB"/>
              </w:rPr>
              <w:t>MeasurementReport</w:t>
            </w:r>
            <w:r w:rsidRPr="009B78F1">
              <w:rPr>
                <w:rFonts w:ascii="Arial" w:hAnsi="Arial"/>
                <w:bCs/>
                <w:noProof/>
                <w:sz w:val="18"/>
                <w:lang w:eastAsia="en-GB"/>
              </w:rPr>
              <w:t xml:space="preserve"> message.</w:t>
            </w:r>
          </w:p>
        </w:tc>
      </w:tr>
    </w:tbl>
    <w:p w14:paraId="2732B40E" w14:textId="77777777" w:rsidR="009B78F1" w:rsidRPr="009B78F1" w:rsidRDefault="009B78F1" w:rsidP="009B78F1">
      <w:pPr>
        <w:overflowPunct w:val="0"/>
        <w:autoSpaceDE w:val="0"/>
        <w:autoSpaceDN w:val="0"/>
        <w:adjustRightInd w:val="0"/>
        <w:textAlignment w:val="baseline"/>
        <w:rPr>
          <w:lang w:eastAsia="ja-JP"/>
        </w:rPr>
      </w:pPr>
    </w:p>
    <w:p w14:paraId="74F5FA54" w14:textId="77777777" w:rsidR="009B78F1" w:rsidRPr="009B78F1" w:rsidRDefault="009B78F1" w:rsidP="009B78F1"/>
    <w:p w14:paraId="7D34B80D" w14:textId="42C61BE9" w:rsidR="001019BE" w:rsidRPr="001019BE" w:rsidRDefault="001019BE" w:rsidP="001019BE"/>
    <w:p w14:paraId="432D57DE" w14:textId="5CE3BF7D" w:rsidR="00C71A54" w:rsidRDefault="00C71A54">
      <w:pPr>
        <w:pStyle w:val="Heading1"/>
      </w:pPr>
      <w:r>
        <w:t>Annex B: Text Proposal (SCG Failure Information content)</w:t>
      </w:r>
    </w:p>
    <w:p w14:paraId="2056DDAC" w14:textId="77777777" w:rsidR="00A95703" w:rsidRPr="00A95703" w:rsidRDefault="00A95703" w:rsidP="00A95703">
      <w:pPr>
        <w:overflowPunct w:val="0"/>
        <w:autoSpaceDE w:val="0"/>
        <w:autoSpaceDN w:val="0"/>
        <w:adjustRightInd w:val="0"/>
        <w:textAlignment w:val="baseline"/>
        <w:rPr>
          <w:lang w:eastAsia="ja-JP"/>
        </w:rPr>
      </w:pPr>
    </w:p>
    <w:p w14:paraId="3F82D6BE" w14:textId="77777777" w:rsidR="00A95703" w:rsidRPr="00A95703" w:rsidRDefault="00A95703" w:rsidP="00A95703">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20" w:name="_Toc20425905"/>
      <w:bookmarkStart w:id="21" w:name="_Toc29321301"/>
      <w:bookmarkStart w:id="22" w:name="_Toc36219484"/>
      <w:bookmarkStart w:id="23" w:name="_Toc36220160"/>
      <w:bookmarkStart w:id="24" w:name="_Toc36513580"/>
      <w:r w:rsidRPr="00A95703">
        <w:rPr>
          <w:rFonts w:ascii="Arial" w:hAnsi="Arial"/>
          <w:i/>
          <w:iCs/>
          <w:sz w:val="24"/>
          <w:lang w:eastAsia="x-none"/>
        </w:rPr>
        <w:t>–</w:t>
      </w:r>
      <w:r w:rsidRPr="00A95703">
        <w:rPr>
          <w:rFonts w:ascii="Arial" w:hAnsi="Arial"/>
          <w:i/>
          <w:iCs/>
          <w:sz w:val="24"/>
          <w:lang w:eastAsia="x-none"/>
        </w:rPr>
        <w:tab/>
      </w:r>
      <w:proofErr w:type="spellStart"/>
      <w:r w:rsidRPr="00A95703">
        <w:rPr>
          <w:rFonts w:ascii="Arial" w:hAnsi="Arial"/>
          <w:i/>
          <w:iCs/>
          <w:sz w:val="24"/>
          <w:lang w:eastAsia="x-none"/>
        </w:rPr>
        <w:t>SCGFailureInformation</w:t>
      </w:r>
      <w:bookmarkEnd w:id="20"/>
      <w:bookmarkEnd w:id="21"/>
      <w:bookmarkEnd w:id="22"/>
      <w:bookmarkEnd w:id="23"/>
      <w:bookmarkEnd w:id="24"/>
      <w:proofErr w:type="spellEnd"/>
    </w:p>
    <w:p w14:paraId="197506E6" w14:textId="77777777" w:rsidR="00A95703" w:rsidRPr="00A95703" w:rsidRDefault="00A95703" w:rsidP="00A95703">
      <w:pPr>
        <w:overflowPunct w:val="0"/>
        <w:autoSpaceDE w:val="0"/>
        <w:autoSpaceDN w:val="0"/>
        <w:adjustRightInd w:val="0"/>
        <w:textAlignment w:val="baseline"/>
        <w:rPr>
          <w:lang w:eastAsia="ja-JP"/>
        </w:rPr>
      </w:pPr>
      <w:r w:rsidRPr="00A95703">
        <w:rPr>
          <w:lang w:eastAsia="ja-JP"/>
        </w:rPr>
        <w:t xml:space="preserve">The </w:t>
      </w:r>
      <w:proofErr w:type="spellStart"/>
      <w:r w:rsidRPr="00A95703">
        <w:rPr>
          <w:i/>
          <w:lang w:eastAsia="ja-JP"/>
        </w:rPr>
        <w:t>SCGFailureInformation</w:t>
      </w:r>
      <w:proofErr w:type="spellEnd"/>
      <w:r w:rsidRPr="00A95703">
        <w:rPr>
          <w:lang w:eastAsia="ja-JP"/>
        </w:rPr>
        <w:t xml:space="preserve"> message is used to provide information regarding NR SCG failures detected by the UE.</w:t>
      </w:r>
    </w:p>
    <w:p w14:paraId="39967128" w14:textId="77777777" w:rsidR="00A95703" w:rsidRPr="00A95703" w:rsidRDefault="00A95703" w:rsidP="00A95703">
      <w:pPr>
        <w:overflowPunct w:val="0"/>
        <w:autoSpaceDE w:val="0"/>
        <w:autoSpaceDN w:val="0"/>
        <w:adjustRightInd w:val="0"/>
        <w:ind w:left="568" w:hanging="284"/>
        <w:textAlignment w:val="baseline"/>
        <w:rPr>
          <w:lang w:eastAsia="x-none"/>
        </w:rPr>
      </w:pPr>
      <w:r w:rsidRPr="00A95703">
        <w:rPr>
          <w:lang w:eastAsia="x-none"/>
        </w:rPr>
        <w:t>Signalling radio bearer: SRB1</w:t>
      </w:r>
    </w:p>
    <w:p w14:paraId="5B7FEFEF" w14:textId="77777777" w:rsidR="00A95703" w:rsidRPr="00A95703" w:rsidRDefault="00A95703" w:rsidP="00A95703">
      <w:pPr>
        <w:overflowPunct w:val="0"/>
        <w:autoSpaceDE w:val="0"/>
        <w:autoSpaceDN w:val="0"/>
        <w:adjustRightInd w:val="0"/>
        <w:ind w:left="568" w:hanging="284"/>
        <w:textAlignment w:val="baseline"/>
        <w:rPr>
          <w:lang w:eastAsia="x-none"/>
        </w:rPr>
      </w:pPr>
      <w:r w:rsidRPr="00A95703">
        <w:rPr>
          <w:lang w:eastAsia="x-none"/>
        </w:rPr>
        <w:t>RLC-SAP: AM</w:t>
      </w:r>
    </w:p>
    <w:p w14:paraId="56248CF3" w14:textId="77777777" w:rsidR="00A95703" w:rsidRPr="00A95703" w:rsidRDefault="00A95703" w:rsidP="00A95703">
      <w:pPr>
        <w:overflowPunct w:val="0"/>
        <w:autoSpaceDE w:val="0"/>
        <w:autoSpaceDN w:val="0"/>
        <w:adjustRightInd w:val="0"/>
        <w:ind w:left="568" w:hanging="284"/>
        <w:textAlignment w:val="baseline"/>
        <w:rPr>
          <w:lang w:eastAsia="x-none"/>
        </w:rPr>
      </w:pPr>
      <w:r w:rsidRPr="00A95703">
        <w:rPr>
          <w:lang w:eastAsia="x-none"/>
        </w:rPr>
        <w:t>Logical channel: DCCH</w:t>
      </w:r>
    </w:p>
    <w:p w14:paraId="53401A0C" w14:textId="77777777" w:rsidR="00A95703" w:rsidRPr="00A95703" w:rsidRDefault="00A95703" w:rsidP="00A95703">
      <w:pPr>
        <w:overflowPunct w:val="0"/>
        <w:autoSpaceDE w:val="0"/>
        <w:autoSpaceDN w:val="0"/>
        <w:adjustRightInd w:val="0"/>
        <w:ind w:left="568" w:hanging="284"/>
        <w:textAlignment w:val="baseline"/>
        <w:rPr>
          <w:lang w:eastAsia="x-none"/>
        </w:rPr>
      </w:pPr>
      <w:r w:rsidRPr="00A95703">
        <w:rPr>
          <w:lang w:eastAsia="x-none"/>
        </w:rPr>
        <w:t>Direction: UE to Network</w:t>
      </w:r>
    </w:p>
    <w:p w14:paraId="5D341B0B" w14:textId="77777777" w:rsidR="00A95703" w:rsidRPr="00A95703" w:rsidRDefault="00A95703" w:rsidP="00A95703">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A95703">
        <w:rPr>
          <w:rFonts w:ascii="Arial" w:hAnsi="Arial"/>
          <w:b/>
          <w:i/>
          <w:lang w:eastAsia="x-none"/>
        </w:rPr>
        <w:t>SCGFailureInformation</w:t>
      </w:r>
      <w:proofErr w:type="spellEnd"/>
      <w:r w:rsidRPr="00A95703">
        <w:rPr>
          <w:rFonts w:ascii="Arial" w:hAnsi="Arial"/>
          <w:b/>
          <w:lang w:eastAsia="x-none"/>
        </w:rPr>
        <w:t xml:space="preserve"> message</w:t>
      </w:r>
    </w:p>
    <w:p w14:paraId="32FE6949"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5703">
        <w:rPr>
          <w:rFonts w:ascii="Courier New" w:hAnsi="Courier New"/>
          <w:noProof/>
          <w:color w:val="808080"/>
          <w:sz w:val="16"/>
          <w:lang w:eastAsia="en-GB"/>
        </w:rPr>
        <w:t>-- ASN1START</w:t>
      </w:r>
    </w:p>
    <w:p w14:paraId="6519EBC3"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5703">
        <w:rPr>
          <w:rFonts w:ascii="Courier New" w:hAnsi="Courier New"/>
          <w:noProof/>
          <w:color w:val="808080"/>
          <w:sz w:val="16"/>
          <w:lang w:eastAsia="en-GB"/>
        </w:rPr>
        <w:t>-- TAG-SCGFAILUREINFORMATION-START</w:t>
      </w:r>
    </w:p>
    <w:p w14:paraId="2E76744E"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1588D5C"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SCGFailureInformation ::=                 </w:t>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p>
    <w:p w14:paraId="0D33BEAB"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criticalExtensions                         </w:t>
      </w:r>
      <w:r w:rsidRPr="00A95703">
        <w:rPr>
          <w:rFonts w:ascii="Courier New" w:hAnsi="Courier New"/>
          <w:noProof/>
          <w:color w:val="993366"/>
          <w:sz w:val="16"/>
          <w:lang w:eastAsia="en-GB"/>
        </w:rPr>
        <w:t>CHOICE</w:t>
      </w:r>
      <w:r w:rsidRPr="00A95703">
        <w:rPr>
          <w:rFonts w:ascii="Courier New" w:eastAsia="Malgun Gothic" w:hAnsi="Courier New"/>
          <w:noProof/>
          <w:sz w:val="16"/>
          <w:lang w:eastAsia="en-GB"/>
        </w:rPr>
        <w:t xml:space="preserve"> {</w:t>
      </w:r>
    </w:p>
    <w:p w14:paraId="15265B19"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scgFailureInformation                     SCGFailureInformation-IEs,</w:t>
      </w:r>
    </w:p>
    <w:p w14:paraId="7B8191A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criticalExtensionsFuture                 </w:t>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p>
    <w:p w14:paraId="34BE20D1"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w:t>
      </w:r>
    </w:p>
    <w:p w14:paraId="7CFDC7B7"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w:t>
      </w:r>
    </w:p>
    <w:p w14:paraId="2EE3B6DC"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0EAE7A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SCGFailureInformation-IEs ::=             </w:t>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p>
    <w:p w14:paraId="7EC66B7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failureReportSCG                              FailureReportSCG                       </w:t>
      </w:r>
      <w:r w:rsidRPr="00A95703">
        <w:rPr>
          <w:rFonts w:ascii="Courier New" w:hAnsi="Courier New"/>
          <w:noProof/>
          <w:color w:val="993366"/>
          <w:sz w:val="16"/>
          <w:lang w:eastAsia="en-GB"/>
        </w:rPr>
        <w:t>OPTIONAL</w:t>
      </w:r>
      <w:r w:rsidRPr="00A95703">
        <w:rPr>
          <w:rFonts w:ascii="Courier New" w:eastAsia="Malgun Gothic" w:hAnsi="Courier New"/>
          <w:noProof/>
          <w:sz w:val="16"/>
          <w:lang w:eastAsia="en-GB"/>
        </w:rPr>
        <w:t>,</w:t>
      </w:r>
    </w:p>
    <w:p w14:paraId="1D1617F1"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nonCriticalExtension                         SCGFailureInformation-v1590-IEs   </w:t>
      </w:r>
      <w:r w:rsidRPr="00A95703">
        <w:rPr>
          <w:rFonts w:ascii="Courier New" w:hAnsi="Courier New"/>
          <w:noProof/>
          <w:color w:val="993366"/>
          <w:sz w:val="16"/>
          <w:lang w:eastAsia="en-GB"/>
        </w:rPr>
        <w:t>OPTIONAL</w:t>
      </w:r>
    </w:p>
    <w:p w14:paraId="73A12C53"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w:t>
      </w:r>
    </w:p>
    <w:p w14:paraId="092E59B4"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233F115"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lastRenderedPageBreak/>
        <w:t>SCGFailureInformation-v1590-IEs ::=</w:t>
      </w:r>
      <w:r w:rsidRPr="00A95703">
        <w:rPr>
          <w:rFonts w:ascii="Courier New" w:hAnsi="Courier New"/>
          <w:noProof/>
          <w:sz w:val="16"/>
          <w:lang w:eastAsia="en-GB"/>
        </w:rPr>
        <w:t xml:space="preserve">  </w:t>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p>
    <w:p w14:paraId="2DB4904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hAnsi="Courier New"/>
          <w:noProof/>
          <w:sz w:val="16"/>
          <w:lang w:eastAsia="en-GB"/>
        </w:rPr>
        <w:t xml:space="preserve">    lateNonCriticalExtension              </w:t>
      </w:r>
      <w:r w:rsidRPr="00A95703">
        <w:rPr>
          <w:rFonts w:ascii="Courier New" w:hAnsi="Courier New"/>
          <w:noProof/>
          <w:color w:val="993366"/>
          <w:sz w:val="16"/>
          <w:lang w:eastAsia="en-GB"/>
        </w:rPr>
        <w:t>OCTET</w:t>
      </w:r>
      <w:r w:rsidRPr="00A95703">
        <w:rPr>
          <w:rFonts w:ascii="Courier New" w:hAnsi="Courier New"/>
          <w:noProof/>
          <w:sz w:val="16"/>
          <w:lang w:eastAsia="en-GB"/>
        </w:rPr>
        <w:t xml:space="preserve"> </w:t>
      </w:r>
      <w:r w:rsidRPr="00A95703">
        <w:rPr>
          <w:rFonts w:ascii="Courier New" w:hAnsi="Courier New"/>
          <w:noProof/>
          <w:color w:val="993366"/>
          <w:sz w:val="16"/>
          <w:lang w:eastAsia="en-GB"/>
        </w:rPr>
        <w:t>STRING</w:t>
      </w:r>
      <w:r w:rsidRPr="00A95703">
        <w:rPr>
          <w:rFonts w:ascii="Courier New" w:hAnsi="Courier New"/>
          <w:noProof/>
          <w:sz w:val="16"/>
          <w:lang w:eastAsia="en-GB"/>
        </w:rPr>
        <w:t xml:space="preserve">              </w:t>
      </w:r>
      <w:r w:rsidRPr="00A95703">
        <w:rPr>
          <w:rFonts w:ascii="Courier New" w:hAnsi="Courier New"/>
          <w:noProof/>
          <w:color w:val="993366"/>
          <w:sz w:val="16"/>
          <w:lang w:eastAsia="en-GB"/>
        </w:rPr>
        <w:t>OPTIONAL</w:t>
      </w:r>
      <w:r w:rsidRPr="00A95703">
        <w:rPr>
          <w:rFonts w:ascii="Courier New" w:hAnsi="Courier New"/>
          <w:noProof/>
          <w:sz w:val="16"/>
          <w:lang w:eastAsia="en-GB"/>
        </w:rPr>
        <w:t>,</w:t>
      </w:r>
    </w:p>
    <w:p w14:paraId="031042AD" w14:textId="3AB2BC18"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hAnsi="Courier New"/>
          <w:noProof/>
          <w:sz w:val="16"/>
          <w:lang w:eastAsia="en-GB"/>
        </w:rPr>
        <w:t xml:space="preserve">    </w:t>
      </w:r>
      <w:r w:rsidRPr="00A95703">
        <w:rPr>
          <w:rFonts w:ascii="Courier New" w:eastAsia="Malgun Gothic" w:hAnsi="Courier New"/>
          <w:noProof/>
          <w:sz w:val="16"/>
          <w:lang w:eastAsia="en-GB"/>
        </w:rPr>
        <w:t>nonCriticalExtension</w:t>
      </w:r>
      <w:r w:rsidRPr="00A95703">
        <w:rPr>
          <w:rFonts w:ascii="Courier New" w:hAnsi="Courier New"/>
          <w:noProof/>
          <w:sz w:val="16"/>
          <w:lang w:eastAsia="en-GB"/>
        </w:rPr>
        <w:t xml:space="preserve">                  </w:t>
      </w:r>
      <w:ins w:id="25" w:author="Nokia" w:date="2020-04-09T14:35:00Z">
        <w:r w:rsidR="00D541AA" w:rsidRPr="00A95703">
          <w:rPr>
            <w:rFonts w:ascii="Courier New" w:eastAsia="Malgun Gothic" w:hAnsi="Courier New"/>
            <w:noProof/>
            <w:sz w:val="16"/>
            <w:lang w:eastAsia="en-GB"/>
          </w:rPr>
          <w:t>SCGFailureInformation-v1</w:t>
        </w:r>
        <w:r w:rsidR="00D541AA">
          <w:rPr>
            <w:rFonts w:ascii="Courier New" w:eastAsia="Malgun Gothic" w:hAnsi="Courier New"/>
            <w:noProof/>
            <w:sz w:val="16"/>
            <w:lang w:eastAsia="en-GB"/>
          </w:rPr>
          <w:t>6xy</w:t>
        </w:r>
        <w:r w:rsidR="00D541AA" w:rsidRPr="00A95703">
          <w:rPr>
            <w:rFonts w:ascii="Courier New" w:eastAsia="Malgun Gothic" w:hAnsi="Courier New"/>
            <w:noProof/>
            <w:sz w:val="16"/>
            <w:lang w:eastAsia="en-GB"/>
          </w:rPr>
          <w:t>-IEs</w:t>
        </w:r>
      </w:ins>
      <w:del w:id="26" w:author="Nokia" w:date="2020-04-09T14:35:00Z">
        <w:r w:rsidR="00D541AA" w:rsidDel="00D541AA">
          <w:rPr>
            <w:rFonts w:ascii="Courier New" w:hAnsi="Courier New"/>
            <w:noProof/>
            <w:sz w:val="16"/>
            <w:lang w:eastAsia="en-GB"/>
          </w:rPr>
          <w:delText>SEQUENCE {}</w:delText>
        </w:r>
      </w:del>
      <w:r w:rsidRPr="00A95703">
        <w:rPr>
          <w:rFonts w:ascii="Courier New" w:hAnsi="Courier New"/>
          <w:noProof/>
          <w:sz w:val="16"/>
          <w:lang w:eastAsia="en-GB"/>
        </w:rPr>
        <w:t xml:space="preserve">               </w:t>
      </w:r>
      <w:r w:rsidRPr="00A95703">
        <w:rPr>
          <w:rFonts w:ascii="Courier New" w:hAnsi="Courier New"/>
          <w:noProof/>
          <w:color w:val="993366"/>
          <w:sz w:val="16"/>
          <w:lang w:eastAsia="en-GB"/>
        </w:rPr>
        <w:t>OPTIONAL</w:t>
      </w:r>
    </w:p>
    <w:p w14:paraId="21DA8785"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w:t>
      </w:r>
    </w:p>
    <w:p w14:paraId="21F78C75" w14:textId="77777777" w:rsidR="00D541AA" w:rsidRDefault="00D541AA" w:rsidP="00D54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0-04-09T14:26:00Z"/>
          <w:rFonts w:ascii="Courier New" w:eastAsia="Malgun Gothic" w:hAnsi="Courier New"/>
          <w:noProof/>
          <w:sz w:val="16"/>
          <w:lang w:eastAsia="en-GB"/>
        </w:rPr>
      </w:pPr>
      <w:ins w:id="28" w:author="Nokia" w:date="2020-04-09T14:26:00Z">
        <w:r w:rsidRPr="00A95703">
          <w:rPr>
            <w:rFonts w:ascii="Courier New" w:eastAsia="Malgun Gothic" w:hAnsi="Courier New"/>
            <w:noProof/>
            <w:sz w:val="16"/>
            <w:lang w:eastAsia="en-GB"/>
          </w:rPr>
          <w:t>SCGFailureInformation-v1</w:t>
        </w:r>
        <w:r>
          <w:rPr>
            <w:rFonts w:ascii="Courier New" w:eastAsia="Malgun Gothic" w:hAnsi="Courier New"/>
            <w:noProof/>
            <w:sz w:val="16"/>
            <w:lang w:eastAsia="en-GB"/>
          </w:rPr>
          <w:t>6xy</w:t>
        </w:r>
        <w:r w:rsidRPr="00A95703">
          <w:rPr>
            <w:rFonts w:ascii="Courier New" w:eastAsia="Malgun Gothic" w:hAnsi="Courier New"/>
            <w:noProof/>
            <w:sz w:val="16"/>
            <w:lang w:eastAsia="en-GB"/>
          </w:rPr>
          <w:t>-IEs</w:t>
        </w:r>
        <w:r>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t>SEQUENCE {</w:t>
        </w:r>
      </w:ins>
    </w:p>
    <w:p w14:paraId="30D4167B" w14:textId="0D3DDDF7" w:rsidR="00D541AA" w:rsidRDefault="00D541AA" w:rsidP="00D54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0-04-09T14:26:00Z"/>
          <w:rFonts w:ascii="Courier New" w:eastAsia="Malgun Gothic" w:hAnsi="Courier New"/>
          <w:noProof/>
          <w:sz w:val="16"/>
          <w:lang w:eastAsia="en-GB"/>
        </w:rPr>
      </w:pPr>
      <w:ins w:id="30" w:author="Nokia" w:date="2020-04-09T14:26:00Z">
        <w:r>
          <w:rPr>
            <w:rFonts w:ascii="Courier New" w:eastAsia="Malgun Gothic" w:hAnsi="Courier New"/>
            <w:noProof/>
            <w:sz w:val="16"/>
            <w:lang w:eastAsia="en-GB"/>
          </w:rPr>
          <w:tab/>
          <w:t>cpc-Prepared-r16</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ENUMERATED {true}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31" w:author="Nokia" w:date="2020-04-09T14:27: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32" w:author="Nokia" w:date="2020-04-09T14:26:00Z">
        <w:r>
          <w:rPr>
            <w:rFonts w:ascii="Courier New" w:eastAsia="Malgun Gothic" w:hAnsi="Courier New"/>
            <w:noProof/>
            <w:sz w:val="16"/>
            <w:lang w:eastAsia="en-GB"/>
          </w:rPr>
          <w:t xml:space="preserve">OPTIONAL, </w:t>
        </w:r>
      </w:ins>
    </w:p>
    <w:p w14:paraId="536F4C71" w14:textId="41750173" w:rsidR="00D541AA" w:rsidRDefault="00D541AA" w:rsidP="00D54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w:date="2020-04-09T14:26:00Z"/>
          <w:rFonts w:ascii="Courier New" w:eastAsia="Malgun Gothic" w:hAnsi="Courier New"/>
          <w:noProof/>
          <w:sz w:val="16"/>
          <w:lang w:eastAsia="en-GB"/>
        </w:rPr>
      </w:pPr>
      <w:ins w:id="34" w:author="Nokia" w:date="2020-04-09T14:26:00Z">
        <w:r>
          <w:rPr>
            <w:rFonts w:ascii="Courier New" w:eastAsia="Malgun Gothic" w:hAnsi="Courier New"/>
            <w:noProof/>
            <w:sz w:val="16"/>
            <w:lang w:eastAsia="en-GB"/>
          </w:rPr>
          <w:tab/>
          <w:t>listOfPreparedCPCcandidates</w:t>
        </w:r>
      </w:ins>
      <w:ins w:id="35" w:author="Nokia" w:date="2020-04-09T14:27:00Z">
        <w:r>
          <w:rPr>
            <w:rFonts w:ascii="Courier New" w:eastAsia="Malgun Gothic" w:hAnsi="Courier New"/>
            <w:noProof/>
            <w:sz w:val="16"/>
            <w:lang w:eastAsia="en-GB"/>
          </w:rPr>
          <w:t>-r16</w:t>
        </w:r>
      </w:ins>
      <w:ins w:id="36" w:author="Nokia" w:date="2020-04-09T14:26:00Z">
        <w:r>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r w:rsidRPr="00A95703">
          <w:rPr>
            <w:rFonts w:ascii="Courier New" w:hAnsi="Courier New"/>
            <w:noProof/>
            <w:color w:val="993366"/>
            <w:sz w:val="16"/>
            <w:lang w:eastAsia="en-GB"/>
          </w:rPr>
          <w:t>SIZE</w:t>
        </w:r>
        <w:r w:rsidRPr="00A95703">
          <w:rPr>
            <w:rFonts w:ascii="Courier New" w:eastAsia="Malgun Gothic" w:hAnsi="Courier New"/>
            <w:noProof/>
            <w:sz w:val="16"/>
            <w:lang w:eastAsia="en-GB"/>
          </w:rPr>
          <w:t xml:space="preserve"> (1..max</w:t>
        </w:r>
        <w:r>
          <w:rPr>
            <w:rFonts w:ascii="Courier New" w:eastAsia="Malgun Gothic" w:hAnsi="Courier New"/>
            <w:noProof/>
            <w:sz w:val="16"/>
            <w:lang w:eastAsia="en-GB"/>
          </w:rPr>
          <w:t>CPCcandidates</w:t>
        </w:r>
        <w:r w:rsidRPr="00A95703">
          <w:rPr>
            <w:rFonts w:ascii="Courier New" w:eastAsia="Malgun Gothic" w:hAnsi="Courier New"/>
            <w:noProof/>
            <w:sz w:val="16"/>
            <w:lang w:eastAsia="en-GB"/>
          </w:rPr>
          <w:t>))</w:t>
        </w:r>
        <w:r w:rsidRPr="00A95703">
          <w:rPr>
            <w:rFonts w:ascii="Courier New" w:eastAsia="Malgun Gothic" w:hAnsi="Courier New"/>
            <w:noProof/>
            <w:color w:val="993366"/>
            <w:sz w:val="16"/>
            <w:lang w:eastAsia="en-GB"/>
          </w:rPr>
          <w:t xml:space="preserve"> </w:t>
        </w:r>
        <w:r w:rsidRPr="00A95703">
          <w:rPr>
            <w:rFonts w:ascii="Courier New" w:hAnsi="Courier New"/>
            <w:noProof/>
            <w:color w:val="993366"/>
            <w:sz w:val="16"/>
            <w:lang w:eastAsia="en-GB"/>
          </w:rPr>
          <w:t>OF</w:t>
        </w:r>
        <w:r w:rsidRPr="00A95703">
          <w:rPr>
            <w:rFonts w:ascii="Courier New" w:eastAsia="Malgun Gothic" w:hAnsi="Courier New"/>
            <w:noProof/>
            <w:sz w:val="16"/>
            <w:lang w:eastAsia="en-GB"/>
          </w:rPr>
          <w:t xml:space="preserve"> </w:t>
        </w:r>
        <w:r>
          <w:rPr>
            <w:rFonts w:ascii="Courier New" w:eastAsia="Malgun Gothic" w:hAnsi="Courier New"/>
            <w:noProof/>
            <w:sz w:val="16"/>
            <w:lang w:eastAsia="en-GB"/>
          </w:rPr>
          <w:t xml:space="preserve">PhysCellId </w:t>
        </w:r>
      </w:ins>
      <w:ins w:id="37" w:author="Nokia" w:date="2020-04-09T14:27:00Z">
        <w:r>
          <w:rPr>
            <w:rFonts w:ascii="Courier New" w:eastAsia="Malgun Gothic" w:hAnsi="Courier New"/>
            <w:noProof/>
            <w:sz w:val="16"/>
            <w:lang w:eastAsia="en-GB"/>
          </w:rPr>
          <w:tab/>
        </w:r>
        <w:r>
          <w:rPr>
            <w:rFonts w:ascii="Courier New" w:eastAsia="Malgun Gothic" w:hAnsi="Courier New"/>
            <w:noProof/>
            <w:sz w:val="16"/>
            <w:lang w:eastAsia="en-GB"/>
          </w:rPr>
          <w:tab/>
        </w:r>
      </w:ins>
      <w:ins w:id="38" w:author="Nokia" w:date="2020-04-09T14:26:00Z">
        <w:r>
          <w:rPr>
            <w:rFonts w:ascii="Courier New" w:eastAsia="Malgun Gothic" w:hAnsi="Courier New"/>
            <w:noProof/>
            <w:sz w:val="16"/>
            <w:lang w:eastAsia="en-GB"/>
          </w:rPr>
          <w:t>OPTIONAL,</w:t>
        </w:r>
      </w:ins>
    </w:p>
    <w:p w14:paraId="6FD46A22" w14:textId="40C57790" w:rsidR="00D541AA" w:rsidRDefault="00D541AA" w:rsidP="00D54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w:date="2020-04-09T14:26:00Z"/>
          <w:rFonts w:ascii="Courier New" w:eastAsia="Malgun Gothic" w:hAnsi="Courier New"/>
          <w:noProof/>
          <w:sz w:val="16"/>
          <w:lang w:eastAsia="en-GB"/>
        </w:rPr>
      </w:pPr>
      <w:ins w:id="40" w:author="Nokia" w:date="2020-04-09T14:26:00Z">
        <w:r>
          <w:rPr>
            <w:rFonts w:ascii="Courier New" w:eastAsia="Malgun Gothic" w:hAnsi="Courier New"/>
            <w:noProof/>
            <w:sz w:val="16"/>
            <w:lang w:eastAsia="en-GB"/>
          </w:rPr>
          <w:tab/>
          <w:t>listOfCPCconditions</w:t>
        </w:r>
      </w:ins>
      <w:ins w:id="41" w:author="Nokia" w:date="2020-04-09T14:27:00Z">
        <w:r>
          <w:rPr>
            <w:rFonts w:ascii="Courier New" w:eastAsia="Malgun Gothic" w:hAnsi="Courier New"/>
            <w:noProof/>
            <w:sz w:val="16"/>
            <w:lang w:eastAsia="en-GB"/>
          </w:rPr>
          <w:t>-r16</w:t>
        </w:r>
      </w:ins>
      <w:ins w:id="42" w:author="Nokia" w:date="2020-04-09T14:26:00Z">
        <w:r>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r w:rsidRPr="00A95703">
          <w:rPr>
            <w:rFonts w:ascii="Courier New" w:hAnsi="Courier New"/>
            <w:noProof/>
            <w:color w:val="993366"/>
            <w:sz w:val="16"/>
            <w:lang w:eastAsia="en-GB"/>
          </w:rPr>
          <w:t>SIZE</w:t>
        </w:r>
        <w:r w:rsidRPr="00A95703">
          <w:rPr>
            <w:rFonts w:ascii="Courier New" w:eastAsia="Malgun Gothic" w:hAnsi="Courier New"/>
            <w:noProof/>
            <w:sz w:val="16"/>
            <w:lang w:eastAsia="en-GB"/>
          </w:rPr>
          <w:t xml:space="preserve"> (1..max</w:t>
        </w:r>
        <w:r>
          <w:rPr>
            <w:rFonts w:ascii="Courier New" w:eastAsia="Malgun Gothic" w:hAnsi="Courier New"/>
            <w:noProof/>
            <w:sz w:val="16"/>
            <w:lang w:eastAsia="en-GB"/>
          </w:rPr>
          <w:t>CPCcandidates</w:t>
        </w:r>
        <w:r w:rsidRPr="00A95703">
          <w:rPr>
            <w:rFonts w:ascii="Courier New" w:eastAsia="Malgun Gothic" w:hAnsi="Courier New"/>
            <w:noProof/>
            <w:sz w:val="16"/>
            <w:lang w:eastAsia="en-GB"/>
          </w:rPr>
          <w:t>))</w:t>
        </w:r>
        <w:r w:rsidRPr="00A95703">
          <w:rPr>
            <w:rFonts w:ascii="Courier New" w:eastAsia="Malgun Gothic" w:hAnsi="Courier New"/>
            <w:noProof/>
            <w:color w:val="993366"/>
            <w:sz w:val="16"/>
            <w:lang w:eastAsia="en-GB"/>
          </w:rPr>
          <w:t xml:space="preserve"> </w:t>
        </w:r>
        <w:r w:rsidRPr="00A95703">
          <w:rPr>
            <w:rFonts w:ascii="Courier New" w:hAnsi="Courier New"/>
            <w:noProof/>
            <w:color w:val="993366"/>
            <w:sz w:val="16"/>
            <w:lang w:eastAsia="en-GB"/>
          </w:rPr>
          <w:t>OF</w:t>
        </w:r>
        <w:r w:rsidRPr="00A95703">
          <w:rPr>
            <w:rFonts w:ascii="Courier New" w:eastAsia="Malgun Gothic" w:hAnsi="Courier New"/>
            <w:noProof/>
            <w:sz w:val="16"/>
            <w:lang w:eastAsia="en-GB"/>
          </w:rPr>
          <w:t xml:space="preserve"> </w:t>
        </w:r>
        <w:r>
          <w:rPr>
            <w:rFonts w:ascii="Courier New" w:eastAsia="Malgun Gothic" w:hAnsi="Courier New"/>
            <w:noProof/>
            <w:sz w:val="16"/>
            <w:lang w:eastAsia="en-GB"/>
          </w:rPr>
          <w:t>MeasId</w:t>
        </w:r>
      </w:ins>
      <w:ins w:id="43" w:author="Nokia" w:date="2020-04-09T14:27:00Z">
        <w:r>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ins>
    </w:p>
    <w:p w14:paraId="42F88773" w14:textId="77777777" w:rsidR="00D541AA" w:rsidRDefault="00D541AA" w:rsidP="00D54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0-04-09T14:26:00Z"/>
          <w:rFonts w:ascii="Courier New" w:eastAsia="Malgun Gothic" w:hAnsi="Courier New"/>
          <w:noProof/>
          <w:sz w:val="16"/>
          <w:lang w:eastAsia="en-GB"/>
        </w:rPr>
      </w:pPr>
    </w:p>
    <w:p w14:paraId="53710C3C" w14:textId="77777777" w:rsidR="00D541AA" w:rsidRDefault="00D541AA" w:rsidP="00D541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 w:date="2020-04-09T14:26:00Z"/>
          <w:rFonts w:ascii="Courier New" w:eastAsia="Malgun Gothic" w:hAnsi="Courier New"/>
          <w:noProof/>
          <w:sz w:val="16"/>
          <w:lang w:eastAsia="en-GB"/>
        </w:rPr>
      </w:pPr>
      <w:ins w:id="46" w:author="Nokia" w:date="2020-04-09T14:26:00Z">
        <w:r>
          <w:rPr>
            <w:rFonts w:ascii="Courier New" w:eastAsia="Malgun Gothic" w:hAnsi="Courier New"/>
            <w:noProof/>
            <w:sz w:val="16"/>
            <w:lang w:eastAsia="en-GB"/>
          </w:rPr>
          <w:t>}</w:t>
        </w:r>
      </w:ins>
    </w:p>
    <w:p w14:paraId="26BCDCC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24A437C"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bookmarkStart w:id="47" w:name="_Hlk535235836"/>
      <w:r w:rsidRPr="00A95703">
        <w:rPr>
          <w:rFonts w:ascii="Courier New" w:eastAsia="Malgun Gothic" w:hAnsi="Courier New"/>
          <w:noProof/>
          <w:sz w:val="16"/>
          <w:lang w:eastAsia="en-GB"/>
        </w:rPr>
        <w:t xml:space="preserve">FailureReportSCG ::=                       </w:t>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p>
    <w:p w14:paraId="260BECA0"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failureType                                    </w:t>
      </w:r>
      <w:r w:rsidRPr="00A95703">
        <w:rPr>
          <w:rFonts w:ascii="Courier New" w:hAnsi="Courier New"/>
          <w:noProof/>
          <w:color w:val="993366"/>
          <w:sz w:val="16"/>
          <w:lang w:eastAsia="en-GB"/>
        </w:rPr>
        <w:t>ENUMERATED</w:t>
      </w:r>
      <w:r w:rsidRPr="00A95703">
        <w:rPr>
          <w:rFonts w:ascii="Courier New" w:eastAsia="Malgun Gothic" w:hAnsi="Courier New"/>
          <w:noProof/>
          <w:sz w:val="16"/>
          <w:lang w:eastAsia="en-GB"/>
        </w:rPr>
        <w:t xml:space="preserve"> {</w:t>
      </w:r>
    </w:p>
    <w:p w14:paraId="32818447"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t31</w:t>
      </w:r>
      <w:r w:rsidRPr="00A95703">
        <w:rPr>
          <w:rFonts w:ascii="Courier New" w:eastAsia="MS Mincho" w:hAnsi="Courier New"/>
          <w:noProof/>
          <w:sz w:val="16"/>
          <w:lang w:eastAsia="en-GB"/>
        </w:rPr>
        <w:t>0</w:t>
      </w:r>
      <w:r w:rsidRPr="00A95703">
        <w:rPr>
          <w:rFonts w:ascii="Courier New" w:eastAsia="Malgun Gothic" w:hAnsi="Courier New"/>
          <w:noProof/>
          <w:sz w:val="16"/>
          <w:lang w:eastAsia="en-GB"/>
        </w:rPr>
        <w:t>-Expiry, randomAccessProblem,</w:t>
      </w:r>
    </w:p>
    <w:p w14:paraId="2DBC5C94"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rlc-MaxNumRetx,</w:t>
      </w:r>
    </w:p>
    <w:p w14:paraId="2E3869DE"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synchReconfigFailureSCG, scg-ReconfigFailure,</w:t>
      </w:r>
    </w:p>
    <w:p w14:paraId="454223CB"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srb3-IntegrityFailure, </w:t>
      </w:r>
      <w:r w:rsidRPr="00A95703" w:rsidDel="0087582D">
        <w:rPr>
          <w:rFonts w:ascii="Courier New" w:hAnsi="Courier New"/>
          <w:noProof/>
          <w:sz w:val="16"/>
          <w:lang w:eastAsia="en-GB"/>
        </w:rPr>
        <w:t xml:space="preserve"> </w:t>
      </w:r>
      <w:r w:rsidRPr="00A95703">
        <w:rPr>
          <w:rFonts w:ascii="Courier New" w:hAnsi="Courier New"/>
          <w:noProof/>
          <w:sz w:val="16"/>
          <w:lang w:eastAsia="en-GB"/>
        </w:rPr>
        <w:t>spare2, spare1</w:t>
      </w:r>
      <w:r w:rsidRPr="00A95703">
        <w:rPr>
          <w:rFonts w:ascii="Courier New" w:eastAsia="Malgun Gothic" w:hAnsi="Courier New"/>
          <w:noProof/>
          <w:sz w:val="16"/>
          <w:lang w:eastAsia="en-GB"/>
        </w:rPr>
        <w:t>},</w:t>
      </w:r>
    </w:p>
    <w:p w14:paraId="1563FAC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measResultFreqList                           MeasResultFreqList                       </w:t>
      </w:r>
      <w:r w:rsidRPr="00A95703">
        <w:rPr>
          <w:rFonts w:ascii="Courier New" w:hAnsi="Courier New"/>
          <w:noProof/>
          <w:color w:val="993366"/>
          <w:sz w:val="16"/>
          <w:lang w:eastAsia="en-GB"/>
        </w:rPr>
        <w:t>OPTIONAL</w:t>
      </w:r>
      <w:r w:rsidRPr="00A95703">
        <w:rPr>
          <w:rFonts w:ascii="Courier New" w:eastAsia="Malgun Gothic" w:hAnsi="Courier New"/>
          <w:noProof/>
          <w:sz w:val="16"/>
          <w:lang w:eastAsia="en-GB"/>
        </w:rPr>
        <w:t>,</w:t>
      </w:r>
    </w:p>
    <w:p w14:paraId="3798DB45"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measResultSCG-Failure                       </w:t>
      </w:r>
      <w:r w:rsidRPr="00A95703">
        <w:rPr>
          <w:rFonts w:ascii="Courier New" w:hAnsi="Courier New"/>
          <w:noProof/>
          <w:color w:val="993366"/>
          <w:sz w:val="16"/>
          <w:lang w:eastAsia="en-GB"/>
        </w:rPr>
        <w:t>OCTET</w:t>
      </w:r>
      <w:r w:rsidRPr="00A95703">
        <w:rPr>
          <w:rFonts w:ascii="Courier New" w:eastAsia="Malgun Gothic" w:hAnsi="Courier New"/>
          <w:noProof/>
          <w:sz w:val="16"/>
          <w:lang w:eastAsia="en-GB"/>
        </w:rPr>
        <w:t xml:space="preserve"> </w:t>
      </w:r>
      <w:r w:rsidRPr="00A95703">
        <w:rPr>
          <w:rFonts w:ascii="Courier New" w:hAnsi="Courier New"/>
          <w:noProof/>
          <w:color w:val="993366"/>
          <w:sz w:val="16"/>
          <w:lang w:eastAsia="en-GB"/>
        </w:rPr>
        <w:t>STRING</w:t>
      </w:r>
      <w:r w:rsidRPr="00A95703">
        <w:rPr>
          <w:rFonts w:ascii="Courier New" w:hAnsi="Courier New"/>
          <w:noProof/>
          <w:sz w:val="16"/>
          <w:lang w:eastAsia="en-GB"/>
        </w:rPr>
        <w:t xml:space="preserve"> (CONTAINING MeasResultSCG-Failure)                              </w:t>
      </w:r>
      <w:r w:rsidRPr="00A95703">
        <w:rPr>
          <w:rFonts w:ascii="Courier New" w:hAnsi="Courier New"/>
          <w:noProof/>
          <w:color w:val="993366"/>
          <w:sz w:val="16"/>
          <w:lang w:eastAsia="en-GB"/>
        </w:rPr>
        <w:t>OPTIONAL</w:t>
      </w:r>
      <w:r w:rsidRPr="00A95703">
        <w:rPr>
          <w:rFonts w:ascii="Courier New" w:eastAsia="Malgun Gothic" w:hAnsi="Courier New"/>
          <w:noProof/>
          <w:sz w:val="16"/>
          <w:lang w:eastAsia="en-GB"/>
        </w:rPr>
        <w:t>,</w:t>
      </w:r>
    </w:p>
    <w:p w14:paraId="7E20AF45"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    ...</w:t>
      </w:r>
    </w:p>
    <w:p w14:paraId="46F0D5AA"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w:t>
      </w:r>
    </w:p>
    <w:p w14:paraId="2041AE4E"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2C8AE1F"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95703">
        <w:rPr>
          <w:rFonts w:ascii="Courier New" w:eastAsia="Malgun Gothic" w:hAnsi="Courier New"/>
          <w:noProof/>
          <w:sz w:val="16"/>
          <w:lang w:eastAsia="en-GB"/>
        </w:rPr>
        <w:t xml:space="preserve">MeasResultFreqList ::=               </w:t>
      </w:r>
      <w:r w:rsidRPr="00A95703">
        <w:rPr>
          <w:rFonts w:ascii="Courier New" w:hAnsi="Courier New"/>
          <w:noProof/>
          <w:color w:val="993366"/>
          <w:sz w:val="16"/>
          <w:lang w:eastAsia="en-GB"/>
        </w:rPr>
        <w:t>SEQUENCE</w:t>
      </w:r>
      <w:r w:rsidRPr="00A95703">
        <w:rPr>
          <w:rFonts w:ascii="Courier New" w:eastAsia="Malgun Gothic" w:hAnsi="Courier New"/>
          <w:noProof/>
          <w:sz w:val="16"/>
          <w:lang w:eastAsia="en-GB"/>
        </w:rPr>
        <w:t xml:space="preserve"> (</w:t>
      </w:r>
      <w:r w:rsidRPr="00A95703">
        <w:rPr>
          <w:rFonts w:ascii="Courier New" w:hAnsi="Courier New"/>
          <w:noProof/>
          <w:color w:val="993366"/>
          <w:sz w:val="16"/>
          <w:lang w:eastAsia="en-GB"/>
        </w:rPr>
        <w:t>SIZE</w:t>
      </w:r>
      <w:r w:rsidRPr="00A95703">
        <w:rPr>
          <w:rFonts w:ascii="Courier New" w:eastAsia="Malgun Gothic" w:hAnsi="Courier New"/>
          <w:noProof/>
          <w:sz w:val="16"/>
          <w:lang w:eastAsia="en-GB"/>
        </w:rPr>
        <w:t xml:space="preserve"> (1..maxFreq))</w:t>
      </w:r>
      <w:r w:rsidRPr="00A95703">
        <w:rPr>
          <w:rFonts w:ascii="Courier New" w:eastAsia="Malgun Gothic" w:hAnsi="Courier New"/>
          <w:noProof/>
          <w:color w:val="993366"/>
          <w:sz w:val="16"/>
          <w:lang w:eastAsia="en-GB"/>
        </w:rPr>
        <w:t xml:space="preserve"> </w:t>
      </w:r>
      <w:r w:rsidRPr="00A95703">
        <w:rPr>
          <w:rFonts w:ascii="Courier New" w:hAnsi="Courier New"/>
          <w:noProof/>
          <w:color w:val="993366"/>
          <w:sz w:val="16"/>
          <w:lang w:eastAsia="en-GB"/>
        </w:rPr>
        <w:t>OF</w:t>
      </w:r>
      <w:r w:rsidRPr="00A95703">
        <w:rPr>
          <w:rFonts w:ascii="Courier New" w:eastAsia="Malgun Gothic" w:hAnsi="Courier New"/>
          <w:noProof/>
          <w:sz w:val="16"/>
          <w:lang w:eastAsia="en-GB"/>
        </w:rPr>
        <w:t xml:space="preserve"> MeasResult2NR</w:t>
      </w:r>
    </w:p>
    <w:p w14:paraId="37CC8F30"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bookmarkEnd w:id="47"/>
    <w:p w14:paraId="3D9DF98E"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07BA39C"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5703">
        <w:rPr>
          <w:rFonts w:ascii="Courier New" w:hAnsi="Courier New"/>
          <w:noProof/>
          <w:color w:val="808080"/>
          <w:sz w:val="16"/>
          <w:lang w:eastAsia="en-GB"/>
        </w:rPr>
        <w:t>-- TAG-SCGFAILUREINFORMATION-STOP</w:t>
      </w:r>
    </w:p>
    <w:p w14:paraId="52408E82" w14:textId="77777777" w:rsidR="00A95703" w:rsidRPr="00A95703" w:rsidRDefault="00A95703" w:rsidP="00A95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95703">
        <w:rPr>
          <w:rFonts w:ascii="Courier New" w:hAnsi="Courier New"/>
          <w:noProof/>
          <w:color w:val="808080"/>
          <w:sz w:val="16"/>
          <w:lang w:eastAsia="en-GB"/>
        </w:rPr>
        <w:t>-- ASN1STOP</w:t>
      </w:r>
    </w:p>
    <w:p w14:paraId="11A7EE5E" w14:textId="77777777" w:rsidR="00A95703" w:rsidRPr="00A95703" w:rsidRDefault="00A95703" w:rsidP="00A95703">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A95703" w:rsidRPr="00A95703" w14:paraId="5600DD69" w14:textId="77777777" w:rsidTr="0028644A">
        <w:trPr>
          <w:cantSplit/>
          <w:tblHeader/>
        </w:trPr>
        <w:tc>
          <w:tcPr>
            <w:tcW w:w="14175" w:type="dxa"/>
          </w:tcPr>
          <w:p w14:paraId="72703728" w14:textId="77777777" w:rsidR="00A95703" w:rsidRPr="00A95703" w:rsidRDefault="00A95703" w:rsidP="00A95703">
            <w:pPr>
              <w:keepNext/>
              <w:keepLines/>
              <w:overflowPunct w:val="0"/>
              <w:autoSpaceDE w:val="0"/>
              <w:autoSpaceDN w:val="0"/>
              <w:adjustRightInd w:val="0"/>
              <w:spacing w:after="0"/>
              <w:jc w:val="center"/>
              <w:textAlignment w:val="baseline"/>
              <w:rPr>
                <w:rFonts w:ascii="Arial" w:eastAsia="Malgun Gothic" w:hAnsi="Arial"/>
                <w:b/>
                <w:sz w:val="18"/>
                <w:lang w:eastAsia="en-GB"/>
              </w:rPr>
            </w:pPr>
            <w:bookmarkStart w:id="48" w:name="_Hlk535235867"/>
            <w:r w:rsidRPr="00A95703">
              <w:rPr>
                <w:rFonts w:ascii="Arial" w:eastAsia="Malgun Gothic" w:hAnsi="Arial"/>
                <w:b/>
                <w:i/>
                <w:noProof/>
                <w:sz w:val="18"/>
                <w:lang w:eastAsia="x-none"/>
              </w:rPr>
              <w:t>SCGFailureInformation</w:t>
            </w:r>
            <w:r w:rsidRPr="00A95703">
              <w:rPr>
                <w:rFonts w:ascii="Arial" w:eastAsia="Malgun Gothic" w:hAnsi="Arial"/>
                <w:b/>
                <w:i/>
                <w:iCs/>
                <w:noProof/>
                <w:sz w:val="18"/>
                <w:lang w:eastAsia="en-GB"/>
              </w:rPr>
              <w:t xml:space="preserve"> field descriptions</w:t>
            </w:r>
          </w:p>
        </w:tc>
      </w:tr>
      <w:tr w:rsidR="00D541AA" w:rsidRPr="00A95703" w14:paraId="21DF0B8D" w14:textId="77777777" w:rsidTr="0028644A">
        <w:trPr>
          <w:cantSplit/>
          <w:tblHeader/>
          <w:ins w:id="49" w:author="Nokia" w:date="2020-04-09T14:30:00Z"/>
        </w:trPr>
        <w:tc>
          <w:tcPr>
            <w:tcW w:w="14175" w:type="dxa"/>
          </w:tcPr>
          <w:p w14:paraId="04CAF499" w14:textId="77777777" w:rsidR="00D541AA" w:rsidRPr="00A95703" w:rsidRDefault="00D541AA" w:rsidP="00D541AA">
            <w:pPr>
              <w:keepNext/>
              <w:keepLines/>
              <w:overflowPunct w:val="0"/>
              <w:autoSpaceDE w:val="0"/>
              <w:autoSpaceDN w:val="0"/>
              <w:adjustRightInd w:val="0"/>
              <w:spacing w:after="0"/>
              <w:textAlignment w:val="baseline"/>
              <w:rPr>
                <w:ins w:id="50" w:author="Nokia" w:date="2020-04-09T14:30:00Z"/>
                <w:rFonts w:ascii="Arial" w:eastAsia="Malgun Gothic" w:hAnsi="Arial"/>
                <w:b/>
                <w:i/>
                <w:sz w:val="18"/>
                <w:lang w:eastAsia="x-none"/>
              </w:rPr>
            </w:pPr>
            <w:proofErr w:type="spellStart"/>
            <w:ins w:id="51" w:author="Nokia" w:date="2020-04-09T14:30:00Z">
              <w:r>
                <w:rPr>
                  <w:rFonts w:ascii="Arial" w:eastAsia="Malgun Gothic" w:hAnsi="Arial"/>
                  <w:b/>
                  <w:i/>
                  <w:sz w:val="18"/>
                  <w:lang w:eastAsia="x-none"/>
                </w:rPr>
                <w:t>cpc</w:t>
              </w:r>
              <w:proofErr w:type="spellEnd"/>
              <w:r>
                <w:rPr>
                  <w:rFonts w:ascii="Arial" w:eastAsia="Malgun Gothic" w:hAnsi="Arial"/>
                  <w:b/>
                  <w:i/>
                  <w:sz w:val="18"/>
                  <w:lang w:eastAsia="x-none"/>
                </w:rPr>
                <w:t>-Prepared</w:t>
              </w:r>
            </w:ins>
          </w:p>
          <w:p w14:paraId="20EF92CA" w14:textId="67C1BB9D" w:rsidR="00D541AA" w:rsidRPr="00A95703" w:rsidRDefault="00D541AA" w:rsidP="00D541AA">
            <w:pPr>
              <w:keepNext/>
              <w:keepLines/>
              <w:overflowPunct w:val="0"/>
              <w:autoSpaceDE w:val="0"/>
              <w:autoSpaceDN w:val="0"/>
              <w:adjustRightInd w:val="0"/>
              <w:spacing w:after="0"/>
              <w:textAlignment w:val="baseline"/>
              <w:rPr>
                <w:ins w:id="52" w:author="Nokia" w:date="2020-04-09T14:30:00Z"/>
                <w:rFonts w:ascii="Arial" w:eastAsia="Malgun Gothic" w:hAnsi="Arial"/>
                <w:b/>
                <w:i/>
                <w:noProof/>
                <w:sz w:val="18"/>
                <w:lang w:eastAsia="x-none"/>
              </w:rPr>
            </w:pPr>
            <w:ins w:id="53" w:author="Nokia" w:date="2020-04-09T14:30:00Z">
              <w:r w:rsidRPr="007208B8">
                <w:rPr>
                  <w:rFonts w:ascii="Arial" w:eastAsia="Malgun Gothic" w:hAnsi="Arial"/>
                  <w:bCs/>
                  <w:iCs/>
                  <w:sz w:val="18"/>
                  <w:lang w:eastAsia="x-none"/>
                </w:rPr>
                <w:t xml:space="preserve">Indicates </w:t>
              </w:r>
              <w:r>
                <w:rPr>
                  <w:rFonts w:ascii="Arial" w:eastAsia="Malgun Gothic" w:hAnsi="Arial"/>
                  <w:bCs/>
                  <w:iCs/>
                  <w:sz w:val="18"/>
                  <w:lang w:eastAsia="x-none"/>
                </w:rPr>
                <w:t>that</w:t>
              </w:r>
              <w:r w:rsidRPr="007208B8">
                <w:rPr>
                  <w:rFonts w:ascii="Arial" w:eastAsia="Malgun Gothic" w:hAnsi="Arial"/>
                  <w:bCs/>
                  <w:iCs/>
                  <w:sz w:val="18"/>
                  <w:lang w:eastAsia="x-none"/>
                </w:rPr>
                <w:t xml:space="preserve"> Conditional PSCell Change (CPC) was configured when SCG failure occurred</w:t>
              </w:r>
            </w:ins>
            <w:ins w:id="54" w:author="Nokia" w:date="2020-04-09T14:31:00Z">
              <w:r>
                <w:rPr>
                  <w:rFonts w:ascii="Arial" w:eastAsia="Malgun Gothic" w:hAnsi="Arial"/>
                  <w:bCs/>
                  <w:iCs/>
                  <w:sz w:val="18"/>
                  <w:lang w:eastAsia="x-none"/>
                </w:rPr>
                <w:t>.</w:t>
              </w:r>
            </w:ins>
          </w:p>
        </w:tc>
      </w:tr>
      <w:tr w:rsidR="00D541AA" w:rsidRPr="00A95703" w14:paraId="42C355B0" w14:textId="77777777" w:rsidTr="0028644A">
        <w:trPr>
          <w:cantSplit/>
          <w:tblHeader/>
          <w:ins w:id="55" w:author="Nokia" w:date="2020-04-09T14:31:00Z"/>
        </w:trPr>
        <w:tc>
          <w:tcPr>
            <w:tcW w:w="14175" w:type="dxa"/>
          </w:tcPr>
          <w:p w14:paraId="5ABB0CB0" w14:textId="77777777" w:rsidR="00D541AA" w:rsidRDefault="00D541AA" w:rsidP="00D541AA">
            <w:pPr>
              <w:keepNext/>
              <w:keepLines/>
              <w:overflowPunct w:val="0"/>
              <w:autoSpaceDE w:val="0"/>
              <w:autoSpaceDN w:val="0"/>
              <w:adjustRightInd w:val="0"/>
              <w:spacing w:after="0"/>
              <w:textAlignment w:val="baseline"/>
              <w:rPr>
                <w:ins w:id="56" w:author="Nokia" w:date="2020-04-09T14:31:00Z"/>
                <w:rFonts w:ascii="Arial" w:eastAsia="Malgun Gothic" w:hAnsi="Arial"/>
                <w:b/>
                <w:i/>
                <w:sz w:val="18"/>
                <w:lang w:eastAsia="x-none"/>
              </w:rPr>
            </w:pPr>
            <w:proofErr w:type="spellStart"/>
            <w:ins w:id="57" w:author="Nokia" w:date="2020-04-09T14:31:00Z">
              <w:r w:rsidRPr="00724D55">
                <w:rPr>
                  <w:rFonts w:ascii="Arial" w:eastAsia="Malgun Gothic" w:hAnsi="Arial"/>
                  <w:b/>
                  <w:i/>
                  <w:sz w:val="18"/>
                  <w:lang w:eastAsia="x-none"/>
                </w:rPr>
                <w:t>listOfPreparedCPCcandidates</w:t>
              </w:r>
              <w:proofErr w:type="spellEnd"/>
              <w:r w:rsidRPr="00724D55">
                <w:rPr>
                  <w:rFonts w:ascii="Arial" w:eastAsia="Malgun Gothic" w:hAnsi="Arial"/>
                  <w:b/>
                  <w:i/>
                  <w:sz w:val="18"/>
                  <w:lang w:eastAsia="x-none"/>
                </w:rPr>
                <w:t xml:space="preserve"> </w:t>
              </w:r>
            </w:ins>
          </w:p>
          <w:p w14:paraId="655681ED" w14:textId="54E2AE47" w:rsidR="00D541AA" w:rsidRDefault="00D541AA" w:rsidP="00D541AA">
            <w:pPr>
              <w:keepNext/>
              <w:keepLines/>
              <w:overflowPunct w:val="0"/>
              <w:autoSpaceDE w:val="0"/>
              <w:autoSpaceDN w:val="0"/>
              <w:adjustRightInd w:val="0"/>
              <w:spacing w:after="0"/>
              <w:textAlignment w:val="baseline"/>
              <w:rPr>
                <w:ins w:id="58" w:author="Nokia" w:date="2020-04-09T14:31:00Z"/>
                <w:rFonts w:ascii="Arial" w:eastAsia="Malgun Gothic" w:hAnsi="Arial"/>
                <w:b/>
                <w:i/>
                <w:sz w:val="18"/>
                <w:lang w:eastAsia="x-none"/>
              </w:rPr>
            </w:pPr>
            <w:ins w:id="59" w:author="Nokia" w:date="2020-04-09T14:31:00Z">
              <w:r w:rsidRPr="00A95703">
                <w:rPr>
                  <w:rFonts w:ascii="Arial" w:eastAsia="Malgun Gothic" w:hAnsi="Arial"/>
                  <w:sz w:val="18"/>
                  <w:lang w:eastAsia="en-GB"/>
                </w:rPr>
                <w:t>Th</w:t>
              </w:r>
              <w:r>
                <w:rPr>
                  <w:rFonts w:ascii="Arial" w:eastAsia="Malgun Gothic" w:hAnsi="Arial"/>
                  <w:sz w:val="18"/>
                  <w:lang w:eastAsia="en-GB"/>
                </w:rPr>
                <w:t>e list of candidate cells which have been configured for CPC evaluation and execution.</w:t>
              </w:r>
            </w:ins>
          </w:p>
        </w:tc>
      </w:tr>
      <w:tr w:rsidR="00D541AA" w:rsidRPr="00A95703" w14:paraId="38BEC07F" w14:textId="77777777" w:rsidTr="0028644A">
        <w:trPr>
          <w:cantSplit/>
          <w:tblHeader/>
          <w:ins w:id="60" w:author="Nokia" w:date="2020-04-09T14:32:00Z"/>
        </w:trPr>
        <w:tc>
          <w:tcPr>
            <w:tcW w:w="14175" w:type="dxa"/>
          </w:tcPr>
          <w:p w14:paraId="08EBAA39" w14:textId="77777777" w:rsidR="00D541AA" w:rsidRDefault="00D541AA" w:rsidP="00D541AA">
            <w:pPr>
              <w:keepNext/>
              <w:keepLines/>
              <w:overflowPunct w:val="0"/>
              <w:autoSpaceDE w:val="0"/>
              <w:autoSpaceDN w:val="0"/>
              <w:adjustRightInd w:val="0"/>
              <w:spacing w:after="0"/>
              <w:textAlignment w:val="baseline"/>
              <w:rPr>
                <w:ins w:id="61" w:author="Nokia" w:date="2020-04-09T14:32:00Z"/>
                <w:rFonts w:ascii="Arial" w:eastAsia="Malgun Gothic" w:hAnsi="Arial"/>
                <w:b/>
                <w:i/>
                <w:sz w:val="18"/>
                <w:lang w:eastAsia="x-none"/>
              </w:rPr>
            </w:pPr>
            <w:proofErr w:type="spellStart"/>
            <w:ins w:id="62" w:author="Nokia" w:date="2020-04-09T14:32:00Z">
              <w:r w:rsidRPr="00724D55">
                <w:rPr>
                  <w:rFonts w:ascii="Arial" w:eastAsia="Malgun Gothic" w:hAnsi="Arial"/>
                  <w:b/>
                  <w:i/>
                  <w:sz w:val="18"/>
                  <w:lang w:eastAsia="x-none"/>
                </w:rPr>
                <w:t>listOfCPCconditions</w:t>
              </w:r>
              <w:proofErr w:type="spellEnd"/>
              <w:r w:rsidRPr="00724D55">
                <w:rPr>
                  <w:rFonts w:ascii="Arial" w:eastAsia="Malgun Gothic" w:hAnsi="Arial"/>
                  <w:b/>
                  <w:i/>
                  <w:sz w:val="18"/>
                  <w:lang w:eastAsia="x-none"/>
                </w:rPr>
                <w:t xml:space="preserve"> </w:t>
              </w:r>
            </w:ins>
          </w:p>
          <w:p w14:paraId="45E9E338" w14:textId="53EDF744" w:rsidR="00D541AA" w:rsidRPr="00724D55" w:rsidRDefault="00D541AA" w:rsidP="00D541AA">
            <w:pPr>
              <w:keepNext/>
              <w:keepLines/>
              <w:overflowPunct w:val="0"/>
              <w:autoSpaceDE w:val="0"/>
              <w:autoSpaceDN w:val="0"/>
              <w:adjustRightInd w:val="0"/>
              <w:spacing w:after="0"/>
              <w:textAlignment w:val="baseline"/>
              <w:rPr>
                <w:ins w:id="63" w:author="Nokia" w:date="2020-04-09T14:32:00Z"/>
                <w:rFonts w:ascii="Arial" w:eastAsia="Malgun Gothic" w:hAnsi="Arial"/>
                <w:b/>
                <w:i/>
                <w:sz w:val="18"/>
                <w:lang w:eastAsia="x-none"/>
              </w:rPr>
            </w:pPr>
            <w:ins w:id="64" w:author="Nokia" w:date="2020-04-09T14:32:00Z">
              <w:r w:rsidRPr="00A95703">
                <w:rPr>
                  <w:rFonts w:ascii="Arial" w:eastAsia="Malgun Gothic" w:hAnsi="Arial"/>
                  <w:sz w:val="18"/>
                  <w:lang w:eastAsia="en-GB"/>
                </w:rPr>
                <w:t xml:space="preserve">The </w:t>
              </w:r>
              <w:r>
                <w:rPr>
                  <w:rFonts w:ascii="Arial" w:eastAsia="Malgun Gothic" w:hAnsi="Arial"/>
                  <w:sz w:val="18"/>
                  <w:lang w:eastAsia="en-GB"/>
                </w:rPr>
                <w:t>list of configured CPC conditions.</w:t>
              </w:r>
            </w:ins>
          </w:p>
        </w:tc>
      </w:tr>
      <w:tr w:rsidR="00A95703" w:rsidRPr="00A95703" w14:paraId="7CD8F983" w14:textId="77777777" w:rsidTr="0028644A">
        <w:trPr>
          <w:cantSplit/>
          <w:tblHeader/>
        </w:trPr>
        <w:tc>
          <w:tcPr>
            <w:tcW w:w="14175" w:type="dxa"/>
          </w:tcPr>
          <w:p w14:paraId="7A3AE3ED" w14:textId="77777777" w:rsidR="00A95703" w:rsidRPr="00A95703" w:rsidRDefault="00A95703" w:rsidP="00A95703">
            <w:pPr>
              <w:keepNext/>
              <w:keepLines/>
              <w:overflowPunct w:val="0"/>
              <w:autoSpaceDE w:val="0"/>
              <w:autoSpaceDN w:val="0"/>
              <w:adjustRightInd w:val="0"/>
              <w:spacing w:after="0"/>
              <w:textAlignment w:val="baseline"/>
              <w:rPr>
                <w:rFonts w:ascii="Arial" w:eastAsia="Malgun Gothic" w:hAnsi="Arial"/>
                <w:b/>
                <w:i/>
                <w:sz w:val="18"/>
                <w:lang w:eastAsia="x-none"/>
              </w:rPr>
            </w:pPr>
            <w:proofErr w:type="spellStart"/>
            <w:r w:rsidRPr="00A95703">
              <w:rPr>
                <w:rFonts w:ascii="Arial" w:eastAsia="Malgun Gothic" w:hAnsi="Arial"/>
                <w:b/>
                <w:i/>
                <w:sz w:val="18"/>
                <w:lang w:eastAsia="x-none"/>
              </w:rPr>
              <w:t>measResultFreqList</w:t>
            </w:r>
            <w:proofErr w:type="spellEnd"/>
          </w:p>
          <w:p w14:paraId="4046F2AF" w14:textId="77777777" w:rsidR="00A95703" w:rsidRPr="00A95703" w:rsidRDefault="00A95703" w:rsidP="00A95703">
            <w:pPr>
              <w:keepNext/>
              <w:keepLines/>
              <w:overflowPunct w:val="0"/>
              <w:autoSpaceDE w:val="0"/>
              <w:autoSpaceDN w:val="0"/>
              <w:adjustRightInd w:val="0"/>
              <w:spacing w:after="0"/>
              <w:textAlignment w:val="baseline"/>
              <w:rPr>
                <w:rFonts w:ascii="Arial" w:eastAsia="Malgun Gothic" w:hAnsi="Arial"/>
                <w:noProof/>
                <w:sz w:val="18"/>
                <w:lang w:eastAsia="en-GB"/>
              </w:rPr>
            </w:pPr>
            <w:r w:rsidRPr="00A95703">
              <w:rPr>
                <w:rFonts w:ascii="Arial" w:eastAsia="Malgun Gothic" w:hAnsi="Arial"/>
                <w:sz w:val="18"/>
                <w:lang w:eastAsia="en-GB"/>
              </w:rPr>
              <w:t xml:space="preserve">The field contains available results of measurements on NR frequencies the UE is configured to measure by </w:t>
            </w:r>
            <w:proofErr w:type="spellStart"/>
            <w:r w:rsidRPr="00A95703">
              <w:rPr>
                <w:rFonts w:ascii="Arial" w:eastAsia="Malgun Gothic" w:hAnsi="Arial"/>
                <w:i/>
                <w:sz w:val="18"/>
                <w:lang w:eastAsia="en-GB"/>
              </w:rPr>
              <w:t>measConfig</w:t>
            </w:r>
            <w:proofErr w:type="spellEnd"/>
            <w:r w:rsidRPr="00A95703">
              <w:rPr>
                <w:rFonts w:ascii="Arial" w:eastAsia="Malgun Gothic" w:hAnsi="Arial"/>
                <w:sz w:val="18"/>
                <w:lang w:eastAsia="en-GB"/>
              </w:rPr>
              <w:t>.</w:t>
            </w:r>
          </w:p>
        </w:tc>
      </w:tr>
      <w:tr w:rsidR="00A95703" w:rsidRPr="00A95703" w14:paraId="774873DD" w14:textId="77777777" w:rsidTr="002864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E923E8" w14:textId="77777777" w:rsidR="00A95703" w:rsidRPr="00A95703" w:rsidRDefault="00A95703" w:rsidP="00A95703">
            <w:pPr>
              <w:keepNext/>
              <w:keepLines/>
              <w:overflowPunct w:val="0"/>
              <w:autoSpaceDE w:val="0"/>
              <w:autoSpaceDN w:val="0"/>
              <w:adjustRightInd w:val="0"/>
              <w:spacing w:after="0"/>
              <w:textAlignment w:val="baseline"/>
              <w:rPr>
                <w:rFonts w:ascii="Arial" w:eastAsia="Malgun Gothic" w:hAnsi="Arial"/>
                <w:b/>
                <w:i/>
                <w:sz w:val="18"/>
                <w:lang w:eastAsia="x-none"/>
              </w:rPr>
            </w:pPr>
            <w:proofErr w:type="spellStart"/>
            <w:r w:rsidRPr="00A95703">
              <w:rPr>
                <w:rFonts w:ascii="Arial" w:eastAsia="Malgun Gothic" w:hAnsi="Arial"/>
                <w:b/>
                <w:i/>
                <w:sz w:val="18"/>
                <w:lang w:eastAsia="x-none"/>
              </w:rPr>
              <w:t>measResultSCG</w:t>
            </w:r>
            <w:proofErr w:type="spellEnd"/>
            <w:r w:rsidRPr="00A95703">
              <w:rPr>
                <w:rFonts w:ascii="Arial" w:eastAsia="Malgun Gothic" w:hAnsi="Arial"/>
                <w:b/>
                <w:i/>
                <w:sz w:val="18"/>
                <w:lang w:eastAsia="x-none"/>
              </w:rPr>
              <w:t>-Failure</w:t>
            </w:r>
          </w:p>
          <w:p w14:paraId="4D1344EF" w14:textId="77777777" w:rsidR="00A95703" w:rsidRPr="00A95703" w:rsidRDefault="00A95703" w:rsidP="00A95703">
            <w:pPr>
              <w:keepNext/>
              <w:keepLines/>
              <w:overflowPunct w:val="0"/>
              <w:autoSpaceDE w:val="0"/>
              <w:autoSpaceDN w:val="0"/>
              <w:adjustRightInd w:val="0"/>
              <w:spacing w:after="0"/>
              <w:textAlignment w:val="baseline"/>
              <w:rPr>
                <w:rFonts w:ascii="Arial" w:eastAsia="Malgun Gothic" w:hAnsi="Arial"/>
                <w:sz w:val="18"/>
                <w:lang w:eastAsia="x-none"/>
              </w:rPr>
            </w:pPr>
            <w:r w:rsidRPr="00A95703">
              <w:rPr>
                <w:rFonts w:ascii="Arial" w:eastAsia="Malgun Gothic" w:hAnsi="Arial"/>
                <w:sz w:val="18"/>
                <w:lang w:eastAsia="x-none"/>
              </w:rPr>
              <w:t xml:space="preserve">The field contains </w:t>
            </w:r>
            <w:r w:rsidRPr="00A95703">
              <w:rPr>
                <w:rFonts w:ascii="Arial" w:hAnsi="Arial"/>
                <w:sz w:val="18"/>
                <w:lang w:eastAsia="x-none"/>
              </w:rPr>
              <w:t xml:space="preserve">the </w:t>
            </w:r>
            <w:proofErr w:type="spellStart"/>
            <w:r w:rsidRPr="00A95703">
              <w:rPr>
                <w:rFonts w:ascii="Arial" w:hAnsi="Arial"/>
                <w:i/>
                <w:sz w:val="18"/>
                <w:lang w:eastAsia="x-none"/>
              </w:rPr>
              <w:t>MeasResultSCG</w:t>
            </w:r>
            <w:proofErr w:type="spellEnd"/>
            <w:r w:rsidRPr="00A95703">
              <w:rPr>
                <w:rFonts w:ascii="Arial" w:hAnsi="Arial"/>
                <w:i/>
                <w:sz w:val="18"/>
                <w:lang w:eastAsia="x-none"/>
              </w:rPr>
              <w:t>-Failure</w:t>
            </w:r>
            <w:r w:rsidRPr="00A95703">
              <w:rPr>
                <w:rFonts w:ascii="Arial" w:hAnsi="Arial"/>
                <w:sz w:val="18"/>
                <w:lang w:eastAsia="x-none"/>
              </w:rPr>
              <w:t xml:space="preserve"> IE which includes</w:t>
            </w:r>
            <w:r w:rsidRPr="00A95703">
              <w:rPr>
                <w:rFonts w:ascii="Arial" w:eastAsia="Malgun Gothic" w:hAnsi="Arial"/>
                <w:sz w:val="18"/>
                <w:lang w:eastAsia="x-none"/>
              </w:rPr>
              <w:t xml:space="preserve"> available results of measurements on NR frequencies the UE is configured to measure by the NR SCG </w:t>
            </w:r>
            <w:proofErr w:type="spellStart"/>
            <w:r w:rsidRPr="00A95703">
              <w:rPr>
                <w:rFonts w:ascii="Arial" w:eastAsia="Malgun Gothic" w:hAnsi="Arial"/>
                <w:i/>
                <w:sz w:val="18"/>
                <w:lang w:eastAsia="x-none"/>
              </w:rPr>
              <w:t>RRCReconfiguration</w:t>
            </w:r>
            <w:proofErr w:type="spellEnd"/>
            <w:r w:rsidRPr="00A95703">
              <w:rPr>
                <w:rFonts w:ascii="Arial" w:eastAsia="Malgun Gothic" w:hAnsi="Arial"/>
                <w:sz w:val="18"/>
                <w:lang w:eastAsia="x-none"/>
              </w:rPr>
              <w:t xml:space="preserve"> message.</w:t>
            </w:r>
            <w:r w:rsidRPr="00A95703">
              <w:rPr>
                <w:sz w:val="18"/>
                <w:lang w:eastAsia="ja-JP"/>
              </w:rPr>
              <w:t xml:space="preserve"> </w:t>
            </w:r>
          </w:p>
        </w:tc>
      </w:tr>
      <w:bookmarkEnd w:id="48"/>
    </w:tbl>
    <w:p w14:paraId="3191ECD5" w14:textId="77777777" w:rsidR="00A95703" w:rsidRPr="00A95703" w:rsidRDefault="00A95703" w:rsidP="00A95703">
      <w:pPr>
        <w:overflowPunct w:val="0"/>
        <w:autoSpaceDE w:val="0"/>
        <w:autoSpaceDN w:val="0"/>
        <w:adjustRightInd w:val="0"/>
        <w:textAlignment w:val="baseline"/>
        <w:rPr>
          <w:lang w:eastAsia="ja-JP"/>
        </w:rPr>
      </w:pPr>
    </w:p>
    <w:p w14:paraId="28360C1B" w14:textId="77777777" w:rsidR="00A95703" w:rsidRPr="00A95703" w:rsidRDefault="00A95703" w:rsidP="00724D55"/>
    <w:sectPr w:rsidR="00A95703" w:rsidRPr="00A95703" w:rsidSect="00CE131F">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6A341" w14:textId="77777777" w:rsidR="00E64676" w:rsidRDefault="00E64676">
      <w:r>
        <w:separator/>
      </w:r>
    </w:p>
  </w:endnote>
  <w:endnote w:type="continuationSeparator" w:id="0">
    <w:p w14:paraId="710DCDA2" w14:textId="77777777" w:rsidR="00E64676" w:rsidRDefault="00E64676">
      <w:r>
        <w:continuationSeparator/>
      </w:r>
    </w:p>
  </w:endnote>
  <w:endnote w:type="continuationNotice" w:id="1">
    <w:p w14:paraId="65DA1BB3" w14:textId="77777777" w:rsidR="00E64676" w:rsidRDefault="00E64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E27BC" w14:textId="77777777" w:rsidR="00882A24" w:rsidRDefault="00882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11FB8" w14:textId="77777777" w:rsidR="00882A24" w:rsidRDefault="00882A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37217" w14:textId="77777777" w:rsidR="00882A24" w:rsidRDefault="00882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F76ED" w14:textId="77777777" w:rsidR="00E64676" w:rsidRDefault="00E64676">
      <w:r>
        <w:separator/>
      </w:r>
    </w:p>
  </w:footnote>
  <w:footnote w:type="continuationSeparator" w:id="0">
    <w:p w14:paraId="3D3E8497" w14:textId="77777777" w:rsidR="00E64676" w:rsidRDefault="00E64676">
      <w:r>
        <w:continuationSeparator/>
      </w:r>
    </w:p>
  </w:footnote>
  <w:footnote w:type="continuationNotice" w:id="1">
    <w:p w14:paraId="7496957F" w14:textId="77777777" w:rsidR="00E64676" w:rsidRDefault="00E64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F8B5" w14:textId="77777777" w:rsidR="00882A24" w:rsidRDefault="00882A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B643" w14:textId="77777777" w:rsidR="00882A24" w:rsidRDefault="00882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E5A3" w14:textId="77777777" w:rsidR="00882A24" w:rsidRDefault="00882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019BE"/>
    <w:rsid w:val="00112F1A"/>
    <w:rsid w:val="00145075"/>
    <w:rsid w:val="001741A0"/>
    <w:rsid w:val="00175FA0"/>
    <w:rsid w:val="00194CD0"/>
    <w:rsid w:val="001A0A49"/>
    <w:rsid w:val="001B49C9"/>
    <w:rsid w:val="001C23F4"/>
    <w:rsid w:val="001C4F79"/>
    <w:rsid w:val="001F168B"/>
    <w:rsid w:val="001F7831"/>
    <w:rsid w:val="00204045"/>
    <w:rsid w:val="0020712B"/>
    <w:rsid w:val="00221D18"/>
    <w:rsid w:val="0022606D"/>
    <w:rsid w:val="00231713"/>
    <w:rsid w:val="00231728"/>
    <w:rsid w:val="00250404"/>
    <w:rsid w:val="002610D8"/>
    <w:rsid w:val="002747EC"/>
    <w:rsid w:val="002855BF"/>
    <w:rsid w:val="002F0D22"/>
    <w:rsid w:val="002F46F8"/>
    <w:rsid w:val="00311B17"/>
    <w:rsid w:val="003172DC"/>
    <w:rsid w:val="00325AE3"/>
    <w:rsid w:val="00326069"/>
    <w:rsid w:val="003337AA"/>
    <w:rsid w:val="0035462D"/>
    <w:rsid w:val="00357C5B"/>
    <w:rsid w:val="00364B41"/>
    <w:rsid w:val="00373647"/>
    <w:rsid w:val="00376DCB"/>
    <w:rsid w:val="00383096"/>
    <w:rsid w:val="0039346C"/>
    <w:rsid w:val="003A41EF"/>
    <w:rsid w:val="003B40AD"/>
    <w:rsid w:val="003C4E37"/>
    <w:rsid w:val="003E16BE"/>
    <w:rsid w:val="003F4E28"/>
    <w:rsid w:val="004006E8"/>
    <w:rsid w:val="00401855"/>
    <w:rsid w:val="00465587"/>
    <w:rsid w:val="00477455"/>
    <w:rsid w:val="0048799A"/>
    <w:rsid w:val="004A1F7B"/>
    <w:rsid w:val="004C44D2"/>
    <w:rsid w:val="004D3578"/>
    <w:rsid w:val="004D380D"/>
    <w:rsid w:val="004E213A"/>
    <w:rsid w:val="00503171"/>
    <w:rsid w:val="00506C28"/>
    <w:rsid w:val="00534DA0"/>
    <w:rsid w:val="00543E6C"/>
    <w:rsid w:val="00560093"/>
    <w:rsid w:val="00565087"/>
    <w:rsid w:val="0056573F"/>
    <w:rsid w:val="005A49C6"/>
    <w:rsid w:val="005B3DB7"/>
    <w:rsid w:val="00611566"/>
    <w:rsid w:val="00635F79"/>
    <w:rsid w:val="00646D99"/>
    <w:rsid w:val="00656910"/>
    <w:rsid w:val="006574C0"/>
    <w:rsid w:val="006A3D87"/>
    <w:rsid w:val="006C66D8"/>
    <w:rsid w:val="006D1E24"/>
    <w:rsid w:val="006E1417"/>
    <w:rsid w:val="006E2C5A"/>
    <w:rsid w:val="006F6A2C"/>
    <w:rsid w:val="00702AE7"/>
    <w:rsid w:val="007069DC"/>
    <w:rsid w:val="00710201"/>
    <w:rsid w:val="0072073A"/>
    <w:rsid w:val="007208B8"/>
    <w:rsid w:val="00724D55"/>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82A24"/>
    <w:rsid w:val="008B5306"/>
    <w:rsid w:val="008C2E2A"/>
    <w:rsid w:val="008C3057"/>
    <w:rsid w:val="008C7BEE"/>
    <w:rsid w:val="008D2E4D"/>
    <w:rsid w:val="008F03F5"/>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B78F1"/>
    <w:rsid w:val="009C19E9"/>
    <w:rsid w:val="009D74A6"/>
    <w:rsid w:val="009E0E87"/>
    <w:rsid w:val="00A076BD"/>
    <w:rsid w:val="00A10F02"/>
    <w:rsid w:val="00A204CA"/>
    <w:rsid w:val="00A209D6"/>
    <w:rsid w:val="00A53724"/>
    <w:rsid w:val="00A54B2B"/>
    <w:rsid w:val="00A82346"/>
    <w:rsid w:val="00A90329"/>
    <w:rsid w:val="00A95703"/>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259FF"/>
    <w:rsid w:val="00C33079"/>
    <w:rsid w:val="00C71A54"/>
    <w:rsid w:val="00C83A13"/>
    <w:rsid w:val="00C9068C"/>
    <w:rsid w:val="00C92967"/>
    <w:rsid w:val="00CA3D0C"/>
    <w:rsid w:val="00CA654B"/>
    <w:rsid w:val="00CB72B8"/>
    <w:rsid w:val="00CD4C7B"/>
    <w:rsid w:val="00CD58FE"/>
    <w:rsid w:val="00CE131F"/>
    <w:rsid w:val="00D33BE3"/>
    <w:rsid w:val="00D3792D"/>
    <w:rsid w:val="00D541AA"/>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64676"/>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3778"/>
    <w:rsid w:val="00F941DF"/>
    <w:rsid w:val="00FA1266"/>
    <w:rsid w:val="00FB36FA"/>
    <w:rsid w:val="00FB6AF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882A24"/>
    <w:rPr>
      <w:sz w:val="16"/>
      <w:szCs w:val="16"/>
    </w:rPr>
  </w:style>
  <w:style w:type="paragraph" w:styleId="CommentText">
    <w:name w:val="annotation text"/>
    <w:basedOn w:val="Normal"/>
    <w:link w:val="CommentTextChar"/>
    <w:rsid w:val="00882A24"/>
  </w:style>
  <w:style w:type="character" w:customStyle="1" w:styleId="CommentTextChar">
    <w:name w:val="Comment Text Char"/>
    <w:basedOn w:val="DefaultParagraphFont"/>
    <w:link w:val="CommentText"/>
    <w:rsid w:val="00882A24"/>
    <w:rPr>
      <w:lang w:eastAsia="en-US"/>
    </w:rPr>
  </w:style>
  <w:style w:type="paragraph" w:styleId="CommentSubject">
    <w:name w:val="annotation subject"/>
    <w:basedOn w:val="CommentText"/>
    <w:next w:val="CommentText"/>
    <w:link w:val="CommentSubjectChar"/>
    <w:rsid w:val="00882A24"/>
    <w:rPr>
      <w:b/>
      <w:bCs/>
    </w:rPr>
  </w:style>
  <w:style w:type="character" w:customStyle="1" w:styleId="CommentSubjectChar">
    <w:name w:val="Comment Subject Char"/>
    <w:basedOn w:val="CommentTextChar"/>
    <w:link w:val="CommentSubject"/>
    <w:rsid w:val="00882A24"/>
    <w:rPr>
      <w:b/>
      <w:bCs/>
      <w:lang w:eastAsia="en-US"/>
    </w:rPr>
  </w:style>
  <w:style w:type="paragraph" w:styleId="Revision">
    <w:name w:val="Revision"/>
    <w:hidden/>
    <w:uiPriority w:val="99"/>
    <w:semiHidden/>
    <w:rsid w:val="00882A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5AIRPNAIUNRU-859666464-6291</_dlc_DocId>
    <_dlc_DocIdUrl xmlns="71c5aaf6-e6ce-465b-b873-5148d2a4c105">
      <Url>https://nokia.sharepoint.com/sites/c5g/e2earch/_layouts/15/DocIdRedir.aspx?ID=5AIRPNAIUNRU-859666464-6291</Url>
      <Description>5AIRPNAIUNRU-859666464-6291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schemas.microsoft.com/office/infopath/2007/PartnerControls"/>
    <ds:schemaRef ds:uri="83f22d2f-d16e-4be6-ad4f-29fa0b067c3c"/>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297</TotalTime>
  <Pages>6</Pages>
  <Words>1621</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24</cp:revision>
  <dcterms:created xsi:type="dcterms:W3CDTF">2020-04-03T12:29:00Z</dcterms:created>
  <dcterms:modified xsi:type="dcterms:W3CDTF">2020-04-09T15:46:00Z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149a34e4-5332-4a4d-8a8c-41f989984039</vt:lpwstr>
  </property>
</Properties>
</file>